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Override PartName="/word/comments.xml" ContentType="application/vnd.openxmlformats-officedocument.wordprocessingml.comment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9054"/>
      </w:tblGrid>
      <w:tr w:rsidR="00C125B9">
        <w:trPr>
          <w:trHeight w:val="2880"/>
          <w:jc w:val="center"/>
        </w:trPr>
        <w:tc>
          <w:tcPr>
            <w:tcW w:w="5000" w:type="pct"/>
          </w:tcPr>
          <w:p w:rsidR="00C125B9" w:rsidRDefault="00EA61A0">
            <w:pPr>
              <w:pStyle w:val="Bibliografa"/>
              <w:jc w:val="center"/>
              <w:rPr>
                <w:rFonts w:asciiTheme="majorHAnsi" w:eastAsiaTheme="majorEastAsia" w:hAnsiTheme="majorHAnsi" w:cstheme="majorBidi"/>
                <w:caps/>
              </w:rPr>
            </w:pPr>
            <w:r>
              <w:rPr>
                <w:rFonts w:asciiTheme="majorHAnsi" w:eastAsiaTheme="majorEastAsia" w:hAnsiTheme="majorHAnsi" w:cstheme="majorBidi"/>
                <w:caps/>
                <w:noProof/>
                <w:lang w:eastAsia="es-CL"/>
              </w:rPr>
              <w:pict>
                <v:shapetype id="_x0000_t202" coordsize="21600,21600" o:spt="202" path="m,l,21600r21600,l21600,xe">
                  <v:stroke joinstyle="miter"/>
                  <v:path gradientshapeok="t" o:connecttype="rect"/>
                </v:shapetype>
                <v:shape id="2 CuadroTexto" o:spid="_x0000_s1026" type="#_x0000_t202" style="position:absolute;left:0;text-align:left;margin-left:85.2pt;margin-top:73.15pt;width:272.25pt;height:54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" filled="f" stroked="f">
                  <v:textbox>
                    <w:txbxContent>
                      <w:p w:rsidR="007F796E" w:rsidRDefault="007F796E" w:rsidP="007F796E">
                        <w:pPr>
                          <w:spacing w:after="0"/>
                          <w:rPr>
                            <w:ins w:id="0" w:author="Usuario" w:date="2013-11-11T23:36:00Z"/>
                            <w:rFonts w:hAnsi="Calibri"/>
                            <w:color w:val="000000" w:themeColor="text1"/>
                            <w:kern w:val="24"/>
                            <w:szCs w:val="28"/>
                          </w:rPr>
                        </w:pPr>
                        <w:r w:rsidRPr="000B3413">
                          <w:rPr>
                            <w:rFonts w:hAnsi="Calibri"/>
                            <w:color w:val="000000" w:themeColor="text1"/>
                            <w:kern w:val="24"/>
                            <w:szCs w:val="28"/>
                          </w:rPr>
                          <w:t>Universidad de Chile</w:t>
                        </w:r>
                      </w:p>
                      <w:p w:rsidR="004D1926" w:rsidRPr="000B3413" w:rsidRDefault="004D1926" w:rsidP="007F796E">
                        <w:pPr>
                          <w:spacing w:after="0"/>
                          <w:rPr>
                            <w:sz w:val="20"/>
                          </w:rPr>
                        </w:pPr>
                        <w:ins w:id="1" w:author="Usuario" w:date="2013-11-11T23:36:00Z">
                          <w:r>
                            <w:rPr>
                              <w:rFonts w:hAnsi="Calibri"/>
                              <w:color w:val="000000" w:themeColor="text1"/>
                              <w:kern w:val="24"/>
                              <w:szCs w:val="28"/>
                            </w:rPr>
                            <w:t>Facultad de Medicina</w:t>
                          </w:r>
                        </w:ins>
                      </w:p>
                      <w:p w:rsidR="007F796E" w:rsidRPr="000B3413" w:rsidRDefault="007F796E" w:rsidP="007F796E">
                        <w:pPr>
                          <w:spacing w:after="0"/>
                          <w:rPr>
                            <w:sz w:val="20"/>
                          </w:rPr>
                        </w:pPr>
                        <w:r w:rsidRPr="000B3413">
                          <w:rPr>
                            <w:rFonts w:hAnsi="Calibri"/>
                            <w:color w:val="000000" w:themeColor="text1"/>
                            <w:kern w:val="24"/>
                            <w:szCs w:val="28"/>
                          </w:rPr>
                          <w:t>Escuela de Kinesiologí</w:t>
                        </w:r>
                        <w:r>
                          <w:rPr>
                            <w:rFonts w:hAnsi="Calibri"/>
                            <w:color w:val="000000" w:themeColor="text1"/>
                            <w:kern w:val="24"/>
                            <w:szCs w:val="28"/>
                          </w:rPr>
                          <w:t>a</w:t>
                        </w:r>
                      </w:p>
                    </w:txbxContent>
                  </v:textbox>
                </v:shape>
              </w:pict>
            </w:r>
            <w:r w:rsidR="007F796E" w:rsidRPr="007F796E">
              <w:rPr>
                <w:rFonts w:asciiTheme="majorHAnsi" w:eastAsiaTheme="majorEastAsia" w:hAnsiTheme="majorHAnsi" w:cstheme="majorBidi"/>
                <w:caps/>
                <w:noProof/>
                <w:lang w:eastAsia="es-CL"/>
              </w:rPr>
              <w:drawing>
                <wp:anchor distT="0" distB="0" distL="114300" distR="114300" simplePos="0" relativeHeight="251659264" behindDoc="0" locked="0" layoutInCell="1" allowOverlap="1">
                  <wp:simplePos x="0" y="0"/>
                  <wp:positionH relativeFrom="column">
                    <wp:posOffset>295910</wp:posOffset>
                  </wp:positionH>
                  <wp:positionV relativeFrom="paragraph">
                    <wp:posOffset>35560</wp:posOffset>
                  </wp:positionV>
                  <wp:extent cx="654050" cy="1426845"/>
                  <wp:effectExtent l="0" t="0" r="0" b="1905"/>
                  <wp:wrapNone/>
                  <wp:docPr id="1026" name="Picture 2" descr="C:\Users\Ignaciarojass\Documents\Universidad\Segundo Año\Cuarto Semestre\ABM\EXAMEN\LogoUChile sin fon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Ignaciarojass\Documents\Universidad\Segundo Año\Cuarto Semestre\ABM\EXAMEN\LogoUChile sin fondo.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4050" cy="1426845"/>
                          </a:xfrm>
                          <a:prstGeom prst="rect">
                            <a:avLst/>
                          </a:prstGeom>
                          <a:noFill/>
                          <a:extLst/>
                        </pic:spPr>
                      </pic:pic>
                    </a:graphicData>
                  </a:graphic>
                </wp:anchor>
              </w:drawing>
            </w:r>
          </w:p>
        </w:tc>
      </w:tr>
      <w:tr w:rsidR="00C125B9">
        <w:trPr>
          <w:trHeight w:val="1440"/>
          <w:jc w:val="center"/>
        </w:trPr>
        <w:sdt>
          <w:sdtPr>
            <w:rPr>
              <w:rFonts w:asciiTheme="majorHAnsi" w:eastAsiaTheme="majorEastAsia" w:hAnsiTheme="majorHAnsi" w:cstheme="majorBidi"/>
              <w:sz w:val="80"/>
              <w:szCs w:val="80"/>
            </w:rPr>
            <w:alias w:val="Título"/>
            <w:id w:val="15524250"/>
            <w:placeholder>
              <w:docPart w:val="CAB5AB7EAF3040ADAD9A2D03D708F25D"/>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C125B9" w:rsidRDefault="007F796E" w:rsidP="007F796E">
                <w:pPr>
                  <w:pStyle w:val="Bibliografa"/>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Estudio comparativo de los marcos ético y legal para el ejercicio profesional de un kinesiólogo entre Chile y Canadá</w:t>
                </w:r>
              </w:p>
            </w:tc>
          </w:sdtContent>
        </w:sdt>
      </w:tr>
      <w:tr w:rsidR="00C125B9">
        <w:trPr>
          <w:trHeight w:val="720"/>
          <w:jc w:val="center"/>
        </w:trPr>
        <w:sdt>
          <w:sdtPr>
            <w:rPr>
              <w:rFonts w:asciiTheme="majorHAnsi" w:eastAsiaTheme="majorEastAsia" w:hAnsiTheme="majorHAnsi" w:cstheme="majorBidi"/>
              <w:sz w:val="44"/>
              <w:szCs w:val="44"/>
            </w:rPr>
            <w:alias w:val="Subtítulo"/>
            <w:id w:val="15524255"/>
            <w:placeholder>
              <w:docPart w:val="8498BE4BB3174242B3190AE8E4299901"/>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C125B9" w:rsidRDefault="007F796E" w:rsidP="007F796E">
                <w:pPr>
                  <w:pStyle w:val="Bibliografa"/>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Responsabilidad Ética, Legal y Social del Ejercicio Profesional</w:t>
                </w:r>
              </w:p>
            </w:tc>
          </w:sdtContent>
        </w:sdt>
      </w:tr>
      <w:tr w:rsidR="00C125B9">
        <w:trPr>
          <w:trHeight w:val="360"/>
          <w:jc w:val="center"/>
        </w:trPr>
        <w:tc>
          <w:tcPr>
            <w:tcW w:w="5000" w:type="pct"/>
            <w:vAlign w:val="center"/>
          </w:tcPr>
          <w:p w:rsidR="00C125B9" w:rsidRDefault="00C125B9">
            <w:pPr>
              <w:pStyle w:val="Bibliografa"/>
              <w:jc w:val="center"/>
            </w:pPr>
          </w:p>
        </w:tc>
      </w:tr>
      <w:tr w:rsidR="00C125B9">
        <w:trPr>
          <w:trHeight w:val="360"/>
          <w:jc w:val="center"/>
        </w:trPr>
        <w:sdt>
          <w:sdtPr>
            <w:rPr>
              <w:b/>
              <w:bCs/>
            </w:rPr>
            <w:alias w:val="Autor"/>
            <w:id w:val="15524260"/>
            <w:placeholder>
              <w:docPart w:val="A54D0A1D3B554F9C9DA3EDF940CF4EA5"/>
            </w:placeholder>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C125B9" w:rsidRDefault="0015067C" w:rsidP="007F796E">
                <w:pPr>
                  <w:pStyle w:val="Bibliografa"/>
                  <w:jc w:val="center"/>
                  <w:rPr>
                    <w:b/>
                    <w:bCs/>
                  </w:rPr>
                </w:pPr>
                <w:r>
                  <w:rPr>
                    <w:b/>
                    <w:bCs/>
                  </w:rPr>
                  <w:t>Francisca Garrido, Paula Mena ,</w:t>
                </w:r>
                <w:r w:rsidR="007F796E">
                  <w:rPr>
                    <w:b/>
                    <w:bCs/>
                  </w:rPr>
                  <w:t>Ignacia</w:t>
                </w:r>
                <w:r>
                  <w:rPr>
                    <w:b/>
                    <w:bCs/>
                  </w:rPr>
                  <w:t xml:space="preserve"> rojas, Evelyn Valencia</w:t>
                </w:r>
              </w:p>
            </w:tc>
          </w:sdtContent>
        </w:sdt>
      </w:tr>
      <w:tr w:rsidR="00C125B9">
        <w:trPr>
          <w:trHeight w:val="360"/>
          <w:jc w:val="center"/>
        </w:trPr>
        <w:sdt>
          <w:sdtPr>
            <w:rPr>
              <w:b/>
              <w:bCs/>
            </w:rPr>
            <w:alias w:val="Fecha"/>
            <w:id w:val="516659546"/>
            <w:placeholder>
              <w:docPart w:val="1D2509B7E03B4C69AC8A2A290D77E99C"/>
            </w:placeholder>
            <w:dataBinding w:prefixMappings="xmlns:ns0='http://schemas.microsoft.com/office/2006/coverPageProps'" w:xpath="/ns0:CoverPageProperties[1]/ns0:PublishDate[1]" w:storeItemID="{55AF091B-3C7A-41E3-B477-F2FDAA23CFDA}"/>
            <w:date w:fullDate="2013-10-18T00:00:00Z">
              <w:dateFormat w:val="dd/MM/yyyy"/>
              <w:lid w:val="es-ES"/>
              <w:storeMappedDataAs w:val="dateTime"/>
              <w:calendar w:val="gregorian"/>
            </w:date>
          </w:sdtPr>
          <w:sdtContent>
            <w:tc>
              <w:tcPr>
                <w:tcW w:w="5000" w:type="pct"/>
                <w:vAlign w:val="center"/>
              </w:tcPr>
              <w:p w:rsidR="00C125B9" w:rsidRDefault="007F796E">
                <w:pPr>
                  <w:pStyle w:val="Bibliografa"/>
                  <w:jc w:val="center"/>
                  <w:rPr>
                    <w:b/>
                    <w:bCs/>
                  </w:rPr>
                </w:pPr>
                <w:r>
                  <w:rPr>
                    <w:b/>
                    <w:bCs/>
                    <w:lang w:val="es-ES"/>
                  </w:rPr>
                  <w:t>18/10/2013</w:t>
                </w:r>
              </w:p>
            </w:tc>
          </w:sdtContent>
        </w:sdt>
      </w:tr>
    </w:tbl>
    <w:p w:rsidR="00C125B9" w:rsidRDefault="00C125B9"/>
    <w:tbl>
      <w:tblPr>
        <w:tblpPr w:leftFromText="187" w:rightFromText="187" w:horzAnchor="margin" w:tblpXSpec="center" w:tblpYSpec="bottom"/>
        <w:tblW w:w="5000" w:type="pct"/>
        <w:tblLook w:val="04A0"/>
      </w:tblPr>
      <w:tblGrid>
        <w:gridCol w:w="9054"/>
      </w:tblGrid>
      <w:tr w:rsidR="00C125B9">
        <w:tc>
          <w:tcPr>
            <w:tcW w:w="5000" w:type="pct"/>
          </w:tcPr>
          <w:p w:rsidR="00C125B9" w:rsidRDefault="00C125B9" w:rsidP="007F796E">
            <w:pPr>
              <w:pStyle w:val="Bibliografa"/>
            </w:pPr>
          </w:p>
        </w:tc>
      </w:tr>
    </w:tbl>
    <w:p w:rsidR="00ED3951" w:rsidRPr="00ED3951" w:rsidRDefault="00ED3951" w:rsidP="00ED3951">
      <w:pPr>
        <w:pStyle w:val="NormalWeb"/>
        <w:spacing w:before="0" w:beforeAutospacing="0" w:after="0" w:afterAutospacing="0" w:line="360" w:lineRule="auto"/>
        <w:jc w:val="both"/>
        <w:rPr>
          <w:rFonts w:ascii="Calibri" w:hAnsi="Calibri"/>
          <w:b/>
          <w:color w:val="000000"/>
          <w:shd w:val="clear" w:color="auto" w:fill="FFFFFF"/>
        </w:rPr>
      </w:pPr>
      <w:r>
        <w:rPr>
          <w:rFonts w:ascii="Calibri" w:hAnsi="Calibri"/>
          <w:b/>
          <w:color w:val="000000"/>
          <w:shd w:val="clear" w:color="auto" w:fill="FFFFFF"/>
        </w:rPr>
        <w:t>RESUMEN</w:t>
      </w:r>
    </w:p>
    <w:p w:rsidR="007F796E" w:rsidRPr="007F796E" w:rsidRDefault="007F796E" w:rsidP="007F796E">
      <w:pPr>
        <w:pStyle w:val="NormalWeb"/>
        <w:spacing w:before="0" w:beforeAutospacing="0" w:after="0" w:afterAutospacing="0" w:line="360" w:lineRule="auto"/>
        <w:ind w:firstLine="720"/>
        <w:jc w:val="both"/>
      </w:pPr>
      <w:r w:rsidRPr="007F796E">
        <w:rPr>
          <w:rFonts w:ascii="Calibri" w:hAnsi="Calibri"/>
          <w:color w:val="000000"/>
          <w:shd w:val="clear" w:color="auto" w:fill="FFFFFF"/>
        </w:rPr>
        <w:t xml:space="preserve">Como objetivo este estudio describirá </w:t>
      </w:r>
      <w:del w:id="2" w:author="Usuario" w:date="2013-11-11T23:23:00Z">
        <w:r w:rsidRPr="007F796E" w:rsidDel="001E47E8">
          <w:rPr>
            <w:rFonts w:ascii="Calibri" w:hAnsi="Calibri"/>
            <w:color w:val="000000"/>
            <w:shd w:val="clear" w:color="auto" w:fill="FFFFFF"/>
          </w:rPr>
          <w:delText> </w:delText>
        </w:r>
      </w:del>
      <w:r w:rsidRPr="007F796E">
        <w:rPr>
          <w:rFonts w:ascii="Calibri" w:hAnsi="Calibri"/>
          <w:color w:val="000000"/>
          <w:shd w:val="clear" w:color="auto" w:fill="FFFFFF"/>
        </w:rPr>
        <w:t xml:space="preserve">diferencias y similitudes en relación al marco ético y legal entre los colegios de kinesiólogos de Canadá y Chile. Se realizó un estudio cualitativo  descriptivo analizando la información </w:t>
      </w:r>
      <w:commentRangeStart w:id="3"/>
      <w:r w:rsidRPr="007F796E">
        <w:rPr>
          <w:rFonts w:ascii="Calibri" w:hAnsi="Calibri"/>
          <w:color w:val="000000"/>
          <w:shd w:val="clear" w:color="auto" w:fill="FFFFFF"/>
        </w:rPr>
        <w:t>oficial de los respectivos colegios, asociaciones nacionales y mundiales extraídas de su respectiva información oficial.</w:t>
      </w:r>
      <w:commentRangeEnd w:id="3"/>
      <w:r w:rsidR="001E47E8">
        <w:rPr>
          <w:rStyle w:val="Refdecomentario"/>
          <w:rFonts w:asciiTheme="minorHAnsi" w:eastAsiaTheme="minorHAnsi" w:hAnsiTheme="minorHAnsi" w:cstheme="minorBidi"/>
          <w:lang w:eastAsia="en-US"/>
        </w:rPr>
        <w:commentReference w:id="3"/>
      </w:r>
    </w:p>
    <w:p w:rsidR="007F796E" w:rsidRPr="007F796E" w:rsidRDefault="007F796E" w:rsidP="007F796E">
      <w:pPr>
        <w:pStyle w:val="NormalWeb"/>
        <w:spacing w:before="0" w:beforeAutospacing="0" w:after="0" w:afterAutospacing="0" w:line="360" w:lineRule="auto"/>
        <w:ind w:firstLine="720"/>
        <w:jc w:val="both"/>
      </w:pPr>
      <w:r w:rsidRPr="007F796E">
        <w:rPr>
          <w:rFonts w:ascii="Calibri" w:hAnsi="Calibri"/>
          <w:color w:val="000000"/>
          <w:shd w:val="clear" w:color="auto" w:fill="FFFFFF"/>
        </w:rPr>
        <w:t xml:space="preserve">En los resultados obtenidos en el marco legislativo se encontraron diferencias entre las leyes que deben obedecer los fisioterapeutas canadienses versus los kinesiólogos chilenos, pues si bien en Canadá obedecen la ley vigente para cada colegio, en Chile se debe obediencia tanto a las leyes, decretos con fuerza de ley y decretos impuestos para todo kinesiólogo residente en Chile, como al estatuto del </w:t>
      </w:r>
      <w:del w:id="4" w:author="Usuario" w:date="2013-11-11T23:24:00Z">
        <w:r w:rsidRPr="007F796E" w:rsidDel="001E47E8">
          <w:rPr>
            <w:rFonts w:ascii="Calibri" w:hAnsi="Calibri"/>
            <w:color w:val="000000"/>
            <w:shd w:val="clear" w:color="auto" w:fill="FFFFFF"/>
          </w:rPr>
          <w:delText xml:space="preserve">colegio </w:delText>
        </w:r>
      </w:del>
      <w:ins w:id="5" w:author="Usuario" w:date="2013-11-11T23:24:00Z">
        <w:r w:rsidR="001E47E8">
          <w:rPr>
            <w:rFonts w:ascii="Calibri" w:hAnsi="Calibri"/>
            <w:color w:val="000000"/>
            <w:shd w:val="clear" w:color="auto" w:fill="FFFFFF"/>
          </w:rPr>
          <w:t>C</w:t>
        </w:r>
        <w:r w:rsidR="001E47E8" w:rsidRPr="007F796E">
          <w:rPr>
            <w:rFonts w:ascii="Calibri" w:hAnsi="Calibri"/>
            <w:color w:val="000000"/>
            <w:shd w:val="clear" w:color="auto" w:fill="FFFFFF"/>
          </w:rPr>
          <w:t xml:space="preserve">olegio </w:t>
        </w:r>
      </w:ins>
      <w:r w:rsidRPr="007F796E">
        <w:rPr>
          <w:rFonts w:ascii="Calibri" w:hAnsi="Calibri"/>
          <w:color w:val="000000"/>
          <w:shd w:val="clear" w:color="auto" w:fill="FFFFFF"/>
        </w:rPr>
        <w:t xml:space="preserve">de </w:t>
      </w:r>
      <w:del w:id="6" w:author="Usuario" w:date="2013-11-11T23:24:00Z">
        <w:r w:rsidRPr="007F796E" w:rsidDel="001E47E8">
          <w:rPr>
            <w:rFonts w:ascii="Calibri" w:hAnsi="Calibri"/>
            <w:color w:val="000000"/>
            <w:shd w:val="clear" w:color="auto" w:fill="FFFFFF"/>
          </w:rPr>
          <w:delText>kinesiólogos</w:delText>
        </w:r>
      </w:del>
      <w:ins w:id="7" w:author="Usuario" w:date="2013-11-11T23:24:00Z">
        <w:r w:rsidR="001E47E8">
          <w:rPr>
            <w:rFonts w:ascii="Calibri" w:hAnsi="Calibri"/>
            <w:color w:val="000000"/>
            <w:shd w:val="clear" w:color="auto" w:fill="FFFFFF"/>
          </w:rPr>
          <w:t>K</w:t>
        </w:r>
        <w:r w:rsidR="001E47E8" w:rsidRPr="007F796E">
          <w:rPr>
            <w:rFonts w:ascii="Calibri" w:hAnsi="Calibri"/>
            <w:color w:val="000000"/>
            <w:shd w:val="clear" w:color="auto" w:fill="FFFFFF"/>
          </w:rPr>
          <w:t>inesiólogos</w:t>
        </w:r>
      </w:ins>
      <w:r w:rsidRPr="007F796E">
        <w:rPr>
          <w:rFonts w:ascii="Calibri" w:hAnsi="Calibri"/>
          <w:color w:val="000000"/>
          <w:shd w:val="clear" w:color="auto" w:fill="FFFFFF"/>
        </w:rPr>
        <w:t>, solo en el caso estar colegiado, condición sin obligatoriedad en Chile.</w:t>
      </w:r>
    </w:p>
    <w:p w:rsidR="007F796E" w:rsidRPr="007F796E" w:rsidDel="001E47E8" w:rsidRDefault="007F796E" w:rsidP="007F796E">
      <w:pPr>
        <w:pStyle w:val="NormalWeb"/>
        <w:spacing w:before="0" w:beforeAutospacing="0" w:after="0" w:afterAutospacing="0" w:line="360" w:lineRule="auto"/>
        <w:ind w:firstLine="720"/>
        <w:jc w:val="both"/>
        <w:rPr>
          <w:del w:id="8" w:author="Usuario" w:date="2013-11-11T23:25:00Z"/>
        </w:rPr>
      </w:pPr>
      <w:r w:rsidRPr="007F796E">
        <w:rPr>
          <w:rFonts w:ascii="Calibri" w:hAnsi="Calibri"/>
          <w:color w:val="000000"/>
          <w:shd w:val="clear" w:color="auto" w:fill="FFFFFF"/>
        </w:rPr>
        <w:t>En conclusión se puede decir que legalmente la diferencia de atribuciones legales del Colegio de Fisioterapeuta en cualquiera de las provincias de Canadá versus las atribuciones permitidas para el Colegio de Kinesiólogos de Chile, marca la diferencia sobre las leyes, decretos, estatutos por las que deben regirse los kinesiólogos profesionales.</w:t>
      </w:r>
      <w:ins w:id="9" w:author="Usuario" w:date="2013-11-11T23:25:00Z">
        <w:r w:rsidR="001E47E8">
          <w:rPr>
            <w:rFonts w:ascii="Calibri" w:hAnsi="Calibri"/>
            <w:color w:val="000000"/>
            <w:shd w:val="clear" w:color="auto" w:fill="FFFFFF"/>
          </w:rPr>
          <w:t xml:space="preserve"> </w:t>
        </w:r>
      </w:ins>
    </w:p>
    <w:p w:rsidR="007F796E" w:rsidRPr="007F796E" w:rsidRDefault="007F796E" w:rsidP="007F796E">
      <w:pPr>
        <w:pStyle w:val="NormalWeb"/>
        <w:spacing w:before="0" w:beforeAutospacing="0" w:after="0" w:afterAutospacing="0" w:line="360" w:lineRule="auto"/>
        <w:ind w:firstLine="720"/>
        <w:jc w:val="both"/>
      </w:pPr>
      <w:r w:rsidRPr="007F796E">
        <w:rPr>
          <w:rFonts w:ascii="Calibri" w:hAnsi="Calibri"/>
          <w:color w:val="000000"/>
          <w:shd w:val="clear" w:color="auto" w:fill="FFFFFF"/>
        </w:rPr>
        <w:t xml:space="preserve">En el marco ético encontramos bastantes similitudes entre los colegios de Canadá y Chile, también entre estos y las asociaciones nacionales y mundiales, encontrando diferencias sutiles en relación a la organización y  contenido de los códigos. Además ambos países se encuentran bajo el marco de la </w:t>
      </w:r>
      <w:r w:rsidRPr="007F796E">
        <w:rPr>
          <w:rFonts w:ascii="Calibri" w:hAnsi="Calibri"/>
          <w:color w:val="000000"/>
        </w:rPr>
        <w:t>Confederación Mundial de Fisioterapia.</w:t>
      </w:r>
    </w:p>
    <w:p w:rsidR="00ED3951" w:rsidRDefault="00ED3951" w:rsidP="007F796E">
      <w:pPr>
        <w:spacing w:line="360" w:lineRule="auto"/>
        <w:jc w:val="both"/>
        <w:rPr>
          <w:rFonts w:ascii="Calibri" w:hAnsi="Calibri"/>
          <w:color w:val="000000"/>
          <w:sz w:val="24"/>
          <w:szCs w:val="24"/>
        </w:rPr>
      </w:pPr>
    </w:p>
    <w:p w:rsidR="00C125B9" w:rsidRPr="0015067C" w:rsidRDefault="007F796E" w:rsidP="007F796E">
      <w:pPr>
        <w:spacing w:line="360" w:lineRule="auto"/>
        <w:jc w:val="both"/>
        <w:rPr>
          <w:lang w:val="en-US"/>
        </w:rPr>
      </w:pPr>
      <w:r w:rsidRPr="0015067C">
        <w:rPr>
          <w:rFonts w:ascii="Calibri" w:hAnsi="Calibri"/>
          <w:color w:val="000000"/>
          <w:sz w:val="24"/>
          <w:szCs w:val="24"/>
          <w:lang w:val="en-US"/>
        </w:rPr>
        <w:t xml:space="preserve">Key-words: Law - </w:t>
      </w:r>
      <w:r w:rsidRPr="0015067C">
        <w:rPr>
          <w:rFonts w:ascii="Calibri" w:hAnsi="Calibri"/>
          <w:color w:val="000000"/>
          <w:sz w:val="24"/>
          <w:szCs w:val="24"/>
          <w:shd w:val="clear" w:color="auto" w:fill="FFFFFF"/>
          <w:lang w:val="en-US"/>
        </w:rPr>
        <w:t>Regulation - Bylaws -</w:t>
      </w:r>
      <w:r w:rsidRPr="0015067C">
        <w:rPr>
          <w:rFonts w:ascii="Calibri" w:hAnsi="Calibri"/>
          <w:color w:val="000000"/>
          <w:sz w:val="24"/>
          <w:szCs w:val="24"/>
          <w:lang w:val="en-US"/>
        </w:rPr>
        <w:t xml:space="preserve"> </w:t>
      </w:r>
      <w:r w:rsidRPr="0015067C">
        <w:rPr>
          <w:rFonts w:ascii="Calibri" w:hAnsi="Calibri"/>
          <w:color w:val="000000"/>
          <w:sz w:val="24"/>
          <w:szCs w:val="24"/>
          <w:shd w:val="clear" w:color="auto" w:fill="FFFFFF"/>
          <w:lang w:val="en-US"/>
        </w:rPr>
        <w:t xml:space="preserve">Physiotherapists -  Codes of Professional Ethics - Deontological Ethics -  Chile - </w:t>
      </w:r>
      <w:r w:rsidR="0015067C">
        <w:rPr>
          <w:rFonts w:ascii="Calibri" w:hAnsi="Calibri"/>
          <w:color w:val="000000"/>
          <w:sz w:val="24"/>
          <w:szCs w:val="24"/>
          <w:shd w:val="clear" w:color="auto" w:fill="FFFFFF"/>
          <w:lang w:val="en-US"/>
        </w:rPr>
        <w:t>Canadá</w:t>
      </w:r>
      <w:r w:rsidRPr="0015067C">
        <w:rPr>
          <w:rFonts w:ascii="Calibri" w:hAnsi="Calibri"/>
          <w:color w:val="000000"/>
          <w:sz w:val="24"/>
          <w:szCs w:val="24"/>
          <w:shd w:val="clear" w:color="auto" w:fill="FFFFFF"/>
          <w:lang w:val="en-US"/>
        </w:rPr>
        <w:t>.</w:t>
      </w:r>
      <w:r w:rsidRPr="0015067C">
        <w:rPr>
          <w:sz w:val="24"/>
          <w:szCs w:val="24"/>
          <w:lang w:val="en-US"/>
        </w:rPr>
        <w:t xml:space="preserve"> </w:t>
      </w:r>
      <w:r w:rsidR="00C125B9" w:rsidRPr="0015067C">
        <w:rPr>
          <w:lang w:val="en-US"/>
        </w:rPr>
        <w:br w:type="page"/>
      </w:r>
    </w:p>
    <w:p w:rsidR="00332915" w:rsidRDefault="00332915" w:rsidP="00332915">
      <w:pPr>
        <w:pStyle w:val="NormalWeb"/>
        <w:spacing w:before="0" w:beforeAutospacing="0" w:after="0" w:afterAutospacing="0" w:line="360" w:lineRule="auto"/>
        <w:jc w:val="both"/>
        <w:rPr>
          <w:rFonts w:ascii="Calibri" w:hAnsi="Calibri"/>
          <w:b/>
          <w:color w:val="000000"/>
        </w:rPr>
      </w:pPr>
      <w:r>
        <w:rPr>
          <w:rFonts w:ascii="Calibri" w:hAnsi="Calibri"/>
          <w:b/>
          <w:color w:val="000000"/>
        </w:rPr>
        <w:lastRenderedPageBreak/>
        <w:t>INTRODUCCIÓN</w:t>
      </w:r>
    </w:p>
    <w:p w:rsidR="00332915" w:rsidRPr="00ED3951" w:rsidRDefault="00ED3951" w:rsidP="00332915">
      <w:pPr>
        <w:pStyle w:val="NormalWeb"/>
        <w:spacing w:before="0" w:beforeAutospacing="0" w:after="0" w:afterAutospacing="0" w:line="360" w:lineRule="auto"/>
        <w:jc w:val="both"/>
        <w:rPr>
          <w:rFonts w:ascii="Calibri" w:hAnsi="Calibri"/>
          <w:color w:val="000000"/>
          <w:u w:val="single"/>
        </w:rPr>
      </w:pPr>
      <w:r>
        <w:rPr>
          <w:rFonts w:ascii="Calibri" w:hAnsi="Calibri"/>
          <w:color w:val="000000"/>
          <w:u w:val="single"/>
        </w:rPr>
        <w:t>Descripción del tema o fenómeno de estudio:</w:t>
      </w:r>
    </w:p>
    <w:p w:rsidR="00405765" w:rsidRDefault="00405765" w:rsidP="00405765">
      <w:pPr>
        <w:pStyle w:val="NormalWeb"/>
        <w:spacing w:before="0" w:beforeAutospacing="0" w:after="0" w:afterAutospacing="0" w:line="360" w:lineRule="auto"/>
        <w:ind w:firstLine="720"/>
        <w:jc w:val="both"/>
      </w:pPr>
      <w:r>
        <w:rPr>
          <w:rFonts w:ascii="Calibri" w:hAnsi="Calibri"/>
          <w:color w:val="000000"/>
        </w:rPr>
        <w:t>En Canadá la profesión del fisioterapeuta (kinesiólogo) es autorregulada, es decir, son parte del consejo que determina las normas y estatutos para su profesión junto con representantes académicos y públicos. Además son responsables de su propio comportamiento bajo ayuda y supervisión de su colegio. Esto genera una dependencia de la formación entregada a los terapeutas físicos para mantener los estándares prácticos y garantizar una atención segura y de calidad. Los colegios de terapeutas físicos son los “reguladores” de esta profesión. En Canadá existen 11 colegios, de cada provincia y un territorio, cada uno posee un código de ética y normas jurídicas que se modifican entre ellos. Con esto se establece requisitos para poder trabajar, como la inscripción obligatoria en el colegio de la región. Todos ellos se agrupan en la “alianza” que se encarga de regularlos y de tomar el “examen de competencia de fisioterapia” obligatorio para poder ejercer</w:t>
      </w:r>
      <w:del w:id="10" w:author="Usuario" w:date="2013-11-11T23:30:00Z">
        <w:r w:rsidDel="004D1926">
          <w:rPr>
            <w:rFonts w:ascii="Calibri" w:hAnsi="Calibri"/>
            <w:color w:val="000000"/>
          </w:rPr>
          <w:delText>.</w:delText>
        </w:r>
      </w:del>
      <w:r>
        <w:rPr>
          <w:rFonts w:ascii="Calibri" w:hAnsi="Calibri"/>
          <w:color w:val="000000"/>
        </w:rPr>
        <w:t xml:space="preserve"> (Ontario </w:t>
      </w:r>
      <w:commentRangeStart w:id="11"/>
      <w:r>
        <w:rPr>
          <w:rFonts w:ascii="Calibri" w:hAnsi="Calibri"/>
          <w:color w:val="000000"/>
        </w:rPr>
        <w:t xml:space="preserve">C. d., Colegio de </w:t>
      </w:r>
      <w:commentRangeEnd w:id="11"/>
      <w:r w:rsidR="004D1926">
        <w:rPr>
          <w:rStyle w:val="Refdecomentario"/>
          <w:rFonts w:asciiTheme="minorHAnsi" w:eastAsiaTheme="minorHAnsi" w:hAnsiTheme="minorHAnsi" w:cstheme="minorBidi"/>
          <w:lang w:eastAsia="en-US"/>
        </w:rPr>
        <w:commentReference w:id="11"/>
      </w:r>
      <w:r>
        <w:rPr>
          <w:rFonts w:ascii="Calibri" w:hAnsi="Calibri"/>
          <w:color w:val="000000"/>
        </w:rPr>
        <w:t>Fisioterapeutas de Ontario, 2013).</w:t>
      </w:r>
    </w:p>
    <w:p w:rsidR="00405765" w:rsidRDefault="00405765" w:rsidP="00405765">
      <w:pPr>
        <w:pStyle w:val="NormalWeb"/>
        <w:spacing w:before="0" w:beforeAutospacing="0" w:after="0" w:afterAutospacing="0" w:line="360" w:lineRule="auto"/>
        <w:ind w:firstLine="720"/>
        <w:jc w:val="both"/>
      </w:pPr>
      <w:r>
        <w:rPr>
          <w:rFonts w:ascii="Calibri" w:hAnsi="Calibri"/>
          <w:color w:val="000000"/>
        </w:rPr>
        <w:t>En Chile la profesión de kinesiología no es autorregulada ni ética ni legalmente. Legalmente se rige bajo las leyes del país expresadas en el Código Sanitario (</w:t>
      </w:r>
      <w:r>
        <w:rPr>
          <w:rFonts w:ascii="Calibri" w:hAnsi="Calibri"/>
          <w:color w:val="333333"/>
          <w:shd w:val="clear" w:color="auto" w:fill="FFFFFF"/>
        </w:rPr>
        <w:t>Decreto con Fuerza de Ley N° 226</w:t>
      </w:r>
      <w:r>
        <w:rPr>
          <w:rFonts w:ascii="Calibri" w:hAnsi="Calibri"/>
          <w:color w:val="000000"/>
        </w:rPr>
        <w:t>). El Colegio no presenta atribuciones legales resolutivas. Éticamente el kinesiólogo colegiado en Chile se rige según el Estatuto del Colegio de Kinesiólogos, organismo encargado de velar por el buen ejercicio profesional bajo marcos de ética y bienestar de sus miembros, sin embargo no es obligatoria la colegiatura para ejercer como profesional (Chile G. d., Establece normas sobre asociaciones gremiales) (Chile C. d.).</w:t>
      </w:r>
    </w:p>
    <w:p w:rsidR="00405765" w:rsidRDefault="00405765" w:rsidP="00405765">
      <w:pPr>
        <w:pStyle w:val="NormalWeb"/>
        <w:spacing w:before="0" w:beforeAutospacing="0" w:after="0" w:afterAutospacing="0" w:line="360" w:lineRule="auto"/>
        <w:jc w:val="both"/>
        <w:rPr>
          <w:rFonts w:asciiTheme="minorHAnsi" w:hAnsiTheme="minorHAnsi"/>
          <w:u w:val="single"/>
        </w:rPr>
      </w:pPr>
    </w:p>
    <w:p w:rsidR="00ED3951" w:rsidRPr="00ED3951" w:rsidRDefault="00ED3951" w:rsidP="00405765">
      <w:pPr>
        <w:pStyle w:val="NormalWeb"/>
        <w:spacing w:before="0" w:beforeAutospacing="0" w:after="0" w:afterAutospacing="0" w:line="360" w:lineRule="auto"/>
        <w:jc w:val="both"/>
        <w:rPr>
          <w:rFonts w:asciiTheme="minorHAnsi" w:hAnsiTheme="minorHAnsi"/>
          <w:u w:val="single"/>
        </w:rPr>
      </w:pPr>
      <w:r>
        <w:rPr>
          <w:rFonts w:asciiTheme="minorHAnsi" w:hAnsiTheme="minorHAnsi"/>
          <w:u w:val="single"/>
        </w:rPr>
        <w:t>Problema de investigación</w:t>
      </w:r>
    </w:p>
    <w:p w:rsidR="00332915" w:rsidRDefault="00332915" w:rsidP="00332915">
      <w:pPr>
        <w:pStyle w:val="NormalWeb"/>
        <w:spacing w:before="0" w:beforeAutospacing="0" w:after="0" w:afterAutospacing="0" w:line="360" w:lineRule="auto"/>
        <w:ind w:firstLine="720"/>
        <w:jc w:val="both"/>
        <w:rPr>
          <w:rFonts w:ascii="Calibri" w:hAnsi="Calibri"/>
          <w:color w:val="000000"/>
        </w:rPr>
      </w:pPr>
      <w:r>
        <w:rPr>
          <w:rFonts w:ascii="Calibri" w:hAnsi="Calibri"/>
          <w:color w:val="000000"/>
        </w:rPr>
        <w:t>Según la revisión bibliográfica</w:t>
      </w:r>
      <w:r>
        <w:rPr>
          <w:rFonts w:ascii="Calibri" w:hAnsi="Calibri"/>
          <w:color w:val="0000FF"/>
        </w:rPr>
        <w:t xml:space="preserve"> </w:t>
      </w:r>
      <w:r>
        <w:rPr>
          <w:rFonts w:ascii="Calibri" w:hAnsi="Calibri"/>
          <w:color w:val="000000"/>
        </w:rPr>
        <w:t>existen atribuciones distintas entre los colegios de kinesiólogos de Canadá y el de Chile y no existen estudios de comparación.</w:t>
      </w:r>
    </w:p>
    <w:p w:rsidR="00405765" w:rsidRDefault="00405765" w:rsidP="00332915">
      <w:pPr>
        <w:pStyle w:val="NormalWeb"/>
        <w:spacing w:before="0" w:beforeAutospacing="0" w:after="0" w:afterAutospacing="0" w:line="360" w:lineRule="auto"/>
        <w:jc w:val="both"/>
        <w:rPr>
          <w:rFonts w:ascii="Calibri" w:hAnsi="Calibri"/>
          <w:color w:val="000000"/>
          <w:u w:val="single"/>
          <w:shd w:val="clear" w:color="auto" w:fill="FFFFFF"/>
        </w:rPr>
      </w:pPr>
    </w:p>
    <w:p w:rsidR="00ED3951" w:rsidRPr="00ED3951" w:rsidRDefault="00ED3951" w:rsidP="00332915">
      <w:pPr>
        <w:pStyle w:val="NormalWeb"/>
        <w:spacing w:before="0" w:beforeAutospacing="0" w:after="0" w:afterAutospacing="0" w:line="360" w:lineRule="auto"/>
        <w:jc w:val="both"/>
        <w:rPr>
          <w:rFonts w:ascii="Calibri" w:hAnsi="Calibri"/>
          <w:color w:val="000000"/>
          <w:u w:val="single"/>
          <w:shd w:val="clear" w:color="auto" w:fill="FFFFFF"/>
        </w:rPr>
      </w:pPr>
      <w:r>
        <w:rPr>
          <w:rFonts w:ascii="Calibri" w:hAnsi="Calibri"/>
          <w:color w:val="000000"/>
          <w:u w:val="single"/>
          <w:shd w:val="clear" w:color="auto" w:fill="FFFFFF"/>
        </w:rPr>
        <w:t>Objetivo General</w:t>
      </w:r>
    </w:p>
    <w:p w:rsidR="00332915" w:rsidRDefault="00332915" w:rsidP="00332915">
      <w:pPr>
        <w:pStyle w:val="NormalWeb"/>
        <w:spacing w:before="0" w:beforeAutospacing="0" w:after="0" w:afterAutospacing="0" w:line="360" w:lineRule="auto"/>
        <w:jc w:val="both"/>
      </w:pPr>
      <w:r>
        <w:rPr>
          <w:rFonts w:ascii="Calibri" w:hAnsi="Calibri"/>
          <w:color w:val="000000"/>
          <w:shd w:val="clear" w:color="auto" w:fill="FFFFFF"/>
        </w:rPr>
        <w:t>Describir las diferencias y similitudes en relación al marco ético y legal entre los colegios de kinesiólogos (terapeutas físicos) en Canadá y el colegio de kinesiólogos de Chile.</w:t>
      </w:r>
    </w:p>
    <w:p w:rsidR="00ED3951" w:rsidRDefault="00ED3951" w:rsidP="00332915">
      <w:pPr>
        <w:rPr>
          <w:b/>
        </w:rPr>
      </w:pPr>
      <w:r>
        <w:rPr>
          <w:b/>
        </w:rPr>
        <w:lastRenderedPageBreak/>
        <w:t>MÉTODO</w:t>
      </w:r>
    </w:p>
    <w:p w:rsidR="00ED3951" w:rsidRDefault="00ED3951" w:rsidP="00ED3951">
      <w:pPr>
        <w:rPr>
          <w:u w:val="single"/>
        </w:rPr>
      </w:pPr>
      <w:r>
        <w:rPr>
          <w:u w:val="single"/>
        </w:rPr>
        <w:t>Tipo de estudio</w:t>
      </w:r>
    </w:p>
    <w:p w:rsidR="00ED3951" w:rsidRDefault="00ED3951" w:rsidP="00ED3951">
      <w:pPr>
        <w:spacing w:line="360" w:lineRule="auto"/>
        <w:ind w:firstLine="708"/>
        <w:jc w:val="both"/>
        <w:rPr>
          <w:rFonts w:ascii="Calibri" w:eastAsia="Times New Roman" w:hAnsi="Calibri" w:cs="Times New Roman"/>
          <w:color w:val="000000"/>
          <w:sz w:val="24"/>
          <w:szCs w:val="24"/>
          <w:lang w:eastAsia="es-CL"/>
        </w:rPr>
      </w:pPr>
      <w:r w:rsidRPr="00ED3951">
        <w:rPr>
          <w:rFonts w:ascii="Calibri" w:eastAsia="Times New Roman" w:hAnsi="Calibri" w:cs="Times New Roman"/>
          <w:color w:val="000000"/>
          <w:sz w:val="24"/>
          <w:szCs w:val="24"/>
          <w:lang w:eastAsia="es-CL"/>
        </w:rPr>
        <w:t>Este estudio es de tipo cualitativo, ya que no se analizarán números ni cantidades, solo se analizará información a través de textos, informaciones o papers. Dentro de este se clasificará como un estudio de tipo descriptivo, ya que se mostrarán los resultados mediante una descripción sin dar una explicación amplia sobre los resultados.</w:t>
      </w:r>
    </w:p>
    <w:p w:rsidR="00ED3951" w:rsidRDefault="00ED3951" w:rsidP="00ED3951">
      <w:pPr>
        <w:spacing w:line="360" w:lineRule="auto"/>
        <w:jc w:val="both"/>
        <w:rPr>
          <w:rFonts w:ascii="Calibri" w:eastAsia="Times New Roman" w:hAnsi="Calibri" w:cs="Times New Roman"/>
          <w:color w:val="000000"/>
          <w:sz w:val="24"/>
          <w:szCs w:val="24"/>
          <w:u w:val="single"/>
          <w:lang w:eastAsia="es-CL"/>
        </w:rPr>
      </w:pPr>
      <w:r>
        <w:rPr>
          <w:rFonts w:ascii="Calibri" w:eastAsia="Times New Roman" w:hAnsi="Calibri" w:cs="Times New Roman"/>
          <w:color w:val="000000"/>
          <w:sz w:val="24"/>
          <w:szCs w:val="24"/>
          <w:u w:val="single"/>
          <w:lang w:eastAsia="es-CL"/>
        </w:rPr>
        <w:t>Metodología de Búsqueda y Criterios de Selección</w:t>
      </w:r>
    </w:p>
    <w:p w:rsidR="00ED3951" w:rsidRPr="00ED3951" w:rsidRDefault="00ED3951" w:rsidP="00ED3951">
      <w:pPr>
        <w:spacing w:line="360" w:lineRule="auto"/>
        <w:ind w:firstLine="708"/>
        <w:jc w:val="both"/>
        <w:rPr>
          <w:rFonts w:ascii="Times New Roman" w:eastAsia="Times New Roman" w:hAnsi="Times New Roman" w:cs="Times New Roman"/>
          <w:sz w:val="24"/>
          <w:szCs w:val="24"/>
          <w:lang w:eastAsia="es-CL"/>
        </w:rPr>
      </w:pPr>
      <w:r w:rsidRPr="00ED3951">
        <w:rPr>
          <w:rFonts w:ascii="Calibri" w:eastAsia="Times New Roman" w:hAnsi="Calibri" w:cs="Times New Roman"/>
          <w:color w:val="000000"/>
          <w:sz w:val="24"/>
          <w:szCs w:val="24"/>
          <w:lang w:eastAsia="es-CL"/>
        </w:rPr>
        <w:t>Para la realización de este estudio dentro de la metodología de búsqueda aplicada se utilizaron criterios de inclusión de información para el estudio. Para esto se realizó una exhaustiva búsqueda en internet en relación a páginas web e información oficial sobre regulaciones legales y éticas del ejercicio profesional de un kinesiólogo en cada uno de los 11 colegios de kinesiólogos de Canadá (Alberta, Ontario, Manitoba, Quebec, Newfoundland and Labrador, Prince Edward Island, New Brunswick, Saskatchewan, British Columbia, Yukon. Nova scotia ), acerca de la Alianza Canadiense de Reguladores Fisioterapia (Canadian Alliance of Physiotherapy</w:t>
      </w:r>
      <w:bookmarkStart w:id="12" w:name="_GoBack"/>
      <w:bookmarkEnd w:id="12"/>
      <w:r w:rsidRPr="00ED3951">
        <w:rPr>
          <w:rFonts w:ascii="Calibri" w:eastAsia="Times New Roman" w:hAnsi="Calibri" w:cs="Times New Roman"/>
          <w:color w:val="000000"/>
          <w:sz w:val="24"/>
          <w:szCs w:val="24"/>
          <w:lang w:eastAsia="es-CL"/>
        </w:rPr>
        <w:t xml:space="preserve"> Regulators, The Alliance), la Asociación Canadiense de Fisioterapia (Canadian Physiotherapy Association), la Confederación mundial de terapia </w:t>
      </w:r>
      <w:del w:id="13" w:author="Usuario" w:date="2013-11-11T23:25:00Z">
        <w:r w:rsidRPr="00ED3951" w:rsidDel="001E47E8">
          <w:rPr>
            <w:rFonts w:ascii="Calibri" w:eastAsia="Times New Roman" w:hAnsi="Calibri" w:cs="Times New Roman"/>
            <w:color w:val="000000"/>
            <w:sz w:val="24"/>
            <w:szCs w:val="24"/>
            <w:lang w:eastAsia="es-CL"/>
          </w:rPr>
          <w:delText>fisica</w:delText>
        </w:r>
      </w:del>
      <w:ins w:id="14" w:author="Usuario" w:date="2013-11-11T23:25:00Z">
        <w:r w:rsidR="001E47E8" w:rsidRPr="00ED3951">
          <w:rPr>
            <w:rFonts w:ascii="Calibri" w:eastAsia="Times New Roman" w:hAnsi="Calibri" w:cs="Times New Roman"/>
            <w:color w:val="000000"/>
            <w:sz w:val="24"/>
            <w:szCs w:val="24"/>
            <w:lang w:eastAsia="es-CL"/>
          </w:rPr>
          <w:t>física</w:t>
        </w:r>
      </w:ins>
      <w:r w:rsidRPr="00ED3951">
        <w:rPr>
          <w:rFonts w:ascii="Calibri" w:eastAsia="Times New Roman" w:hAnsi="Calibri" w:cs="Times New Roman"/>
          <w:color w:val="000000"/>
          <w:sz w:val="24"/>
          <w:szCs w:val="24"/>
          <w:lang w:eastAsia="es-CL"/>
        </w:rPr>
        <w:t xml:space="preserve"> (World Confederation of Physical Therapy), el Colegio de Kinesiólogo de Chile, y la Biblioteca del Congreso Nacional de Chile (Ley chilena).</w:t>
      </w:r>
    </w:p>
    <w:p w:rsidR="00F8760F" w:rsidRDefault="004D1926">
      <w:ins w:id="15" w:author="Usuario" w:date="2013-11-11T23:35:00Z">
        <w:r>
          <w:t>Palabras Claves?</w:t>
        </w:r>
      </w:ins>
    </w:p>
    <w:p w:rsidR="00ED3951" w:rsidRDefault="00ED3951"/>
    <w:p w:rsidR="00ED3951" w:rsidRDefault="00ED3951"/>
    <w:p w:rsidR="00ED3951" w:rsidRDefault="00ED3951"/>
    <w:p w:rsidR="00405765" w:rsidRDefault="00405765"/>
    <w:p w:rsidR="00405765" w:rsidRDefault="00405765"/>
    <w:p w:rsidR="00ED3951" w:rsidRDefault="00ED3951"/>
    <w:p w:rsidR="00ED3951" w:rsidRDefault="00ED3951"/>
    <w:p w:rsidR="00ED3951" w:rsidRPr="00ED3951" w:rsidRDefault="00ED3951" w:rsidP="00ED3951">
      <w:pPr>
        <w:spacing w:after="0" w:line="360" w:lineRule="auto"/>
        <w:jc w:val="both"/>
        <w:rPr>
          <w:rFonts w:eastAsia="Times New Roman" w:cs="Arial"/>
          <w:b/>
          <w:bCs/>
          <w:color w:val="000000"/>
          <w:sz w:val="24"/>
          <w:szCs w:val="24"/>
          <w:lang w:eastAsia="es-CL"/>
        </w:rPr>
      </w:pPr>
      <w:r>
        <w:rPr>
          <w:rFonts w:eastAsia="Times New Roman" w:cs="Arial"/>
          <w:b/>
          <w:bCs/>
          <w:color w:val="000000"/>
          <w:sz w:val="24"/>
          <w:szCs w:val="24"/>
          <w:lang w:eastAsia="es-CL"/>
        </w:rPr>
        <w:lastRenderedPageBreak/>
        <w:t>DESARROLLO</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Chile posee un sistema republicano, democrático y representativo con un presidente a la cabeza. Está dividido en tres poderes: el poder legislativo reside en el Congreso Nacional, el poder ejecutivo en el Presidente de la República y el poder judicial es un órgano independiente y autónomo el cual administra la justicia. La organización territorial comprende 15 regiones con un intendente por ellas y 50 provincias encabezadas por un Gobernador. En todas ellas como se mencionó con anterioridad, existe sólo un colegio de kinesiólogo. </w:t>
      </w:r>
      <w:commentRangeStart w:id="16"/>
      <w:r w:rsidRPr="00405765">
        <w:rPr>
          <w:rFonts w:eastAsia="Times New Roman" w:cs="Times New Roman"/>
          <w:color w:val="000000"/>
          <w:sz w:val="24"/>
          <w:szCs w:val="24"/>
          <w:lang w:eastAsia="es-CL"/>
        </w:rPr>
        <w:t>(Ontario C. d., Colegio de Fisioterapeutas de Ontario, 2013).</w:t>
      </w:r>
      <w:commentRangeEnd w:id="16"/>
      <w:r w:rsidR="004D1926">
        <w:rPr>
          <w:rStyle w:val="Refdecomentario"/>
        </w:rPr>
        <w:commentReference w:id="16"/>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333333"/>
          <w:sz w:val="24"/>
          <w:szCs w:val="24"/>
          <w:lang w:eastAsia="es-CL"/>
        </w:rPr>
        <w:t xml:space="preserve">En Chile, existen leyes,  decretos con fuerza de ley  y decretos que gobiernan y definen el actuar de todos aquellos que, residiendo en Chile cumpla con las características específicas hacia quien vayan dirigidas, como los kinesiólogos al formar parte de trabajadores del área de la salud se rigen varias leyes generales que serán nombradas más adelante. Así también aquellos que por voluntad propia decidan adherirse y formar parte del Colegio de Kinesiólogo asumen el deber de regirse  por el Estatuto del Colegio de Kinesiólogos sin dejar de obedecer a las leyes vigentes a nivel país, contando dentro de dicho estatuto la obediencia al código de ética del kinesiólogo. </w:t>
      </w:r>
      <w:r w:rsidRPr="00405765">
        <w:rPr>
          <w:rFonts w:eastAsia="Times New Roman" w:cs="Times New Roman"/>
          <w:color w:val="000000"/>
          <w:sz w:val="24"/>
          <w:szCs w:val="24"/>
          <w:lang w:eastAsia="es-CL"/>
        </w:rPr>
        <w:t>Dicho Código de ética describe acerca de las actitudes que este debe tener frente a las autoridades y poderes públicos, sus pacientes, sus colegas, su colegio y con la sociedad, también acerca de la publicidad profesional y finalmente acerca de las sanciones. Todo esto lo detallaremos más adelante.</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333333"/>
          <w:sz w:val="24"/>
          <w:szCs w:val="24"/>
          <w:lang w:eastAsia="es-CL"/>
        </w:rPr>
        <w:t>La profesión de kinesiología en Chile parte en el año 1935 con la creación del título de “Entrenadores y Masajistas” según el decreto 573 emanado por la Universidad de Chile. Actualmente la profesión contempla el ejercicio de esta, bajo diversas áreas, entre las que destacan la neurokinesiología, kinesiología en traumatología y ortopedia, kinesiología geriátrica y gerontología, kinesiología respiratoria, kinesiología en quemados y cirugía reconstructiva y kinesiología en cardiología y cirugía cardiovascular entre otras. (Colegio de Kinesiólogos de Chile, 2013)</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333333"/>
          <w:sz w:val="24"/>
          <w:szCs w:val="24"/>
          <w:lang w:eastAsia="es-CL"/>
        </w:rPr>
        <w:lastRenderedPageBreak/>
        <w:t>En el ámbito legal, todos los kinesiólogos que ejerzan la profesión en Chile, como trabajadores y profesionales del área de la salud, se encontrarán bajo el amparo del Decreto con Fuerza de Ley N° 1 del Código del Trabajo (Ministerio del Trabajo y Previsión Social, 2002), la Ley de Derechos y Deberes de los Pacientes N° 20.584 (Ministerio de Salud; Subsecretaría de Salud Pública, 2012)y bajo los Decretos con Fuerza de Ley N°725 (Ministerio de Salud Pública, 1968) y  N°226 del Código Sanitario (</w:t>
      </w:r>
      <w:commentRangeStart w:id="17"/>
      <w:r w:rsidRPr="00405765">
        <w:rPr>
          <w:rFonts w:eastAsia="Times New Roman" w:cs="Times New Roman"/>
          <w:color w:val="333333"/>
          <w:sz w:val="24"/>
          <w:szCs w:val="24"/>
          <w:lang w:eastAsia="es-CL"/>
        </w:rPr>
        <w:t xml:space="preserve">Ministerio de Bienestar </w:t>
      </w:r>
      <w:commentRangeEnd w:id="17"/>
      <w:r w:rsidR="004D1926">
        <w:rPr>
          <w:rStyle w:val="Refdecomentario"/>
        </w:rPr>
        <w:commentReference w:id="17"/>
      </w:r>
      <w:r w:rsidRPr="00405765">
        <w:rPr>
          <w:rFonts w:eastAsia="Times New Roman" w:cs="Times New Roman"/>
          <w:color w:val="333333"/>
          <w:sz w:val="24"/>
          <w:szCs w:val="24"/>
          <w:lang w:eastAsia="es-CL"/>
        </w:rPr>
        <w:t xml:space="preserve">Social, 1931). </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333333"/>
          <w:sz w:val="24"/>
          <w:szCs w:val="24"/>
          <w:lang w:eastAsia="es-CL"/>
        </w:rPr>
        <w:t>Respectos a estos decretos antes mencionados cabe destacar la obligatoriedad del título profesional otorgado por alguna de las universidades reconocidas por el Estado chileno, para la autorización del ejercicio de la profesión (Art. 112/ D.F.L. N°725) y la ilegalidad del formular diagnóstico, pronóstico y/o tratamiento en forma directa o indirecta por parte de personas que no cuenten con la autorización legal para ejercer la medicina, haciendo la aseveración de autorización a profesionales que cumplan la función de colaboración médica para realizar algunas de las actividades señaladas y atención de urgencia cuando no se cuente con la presencia de un médico cirujano (Art. 113/ D.F.L. N°725) (Ministerio de Salud Pública, 1968).</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333333"/>
          <w:sz w:val="24"/>
          <w:szCs w:val="24"/>
          <w:lang w:eastAsia="es-CL"/>
        </w:rPr>
        <w:t>En cuanto al Decreto con Fuerza de Ley N° 226 del Código Sanitario, tres de sus artículos, 77, 210 y 216,  fueron considerados base para la realización del “Reglamento Sobre el Ejercicio de la Profesión de Kinesiología” bajo el Decreto 1082 publicado y promulgado el año 1958, el que cuenta con 9 artículos y 2 artículos de disposición transitoria.  Dicho reglamento deja de manifiesto obligaciones y deberes de los kinesiólogos referente al ejercicio de su profesión, entre los que cuenta requisitos para ejercer, terapias autorizadas a aplicar y cuando puede aplicarlas y las sanciones correspondientes en la medida que el profesional falte al decreto (Ministerio de Salud Pública y Bienestar Social, 1958).</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333333"/>
          <w:sz w:val="24"/>
          <w:szCs w:val="24"/>
          <w:lang w:eastAsia="es-CL"/>
        </w:rPr>
        <w:t xml:space="preserve">Por otra parte, aun dentro del marco de lo legal, los kinesiólogos profesionales tiene la opción de colegiarse, aceptando de esta forma regir su actuar profesional bajo el Estatuto del Colegio de Kinesiólogos de Chile, mientras pertenezcan a este, el que impone ciertas reglas, obligaciones, derechos, deberes y beneficios a sus miembros aun </w:t>
      </w:r>
      <w:r w:rsidRPr="00405765">
        <w:rPr>
          <w:rFonts w:eastAsia="Times New Roman" w:cs="Times New Roman"/>
          <w:color w:val="333333"/>
          <w:sz w:val="24"/>
          <w:szCs w:val="24"/>
          <w:lang w:eastAsia="es-CL"/>
        </w:rPr>
        <w:lastRenderedPageBreak/>
        <w:t>manteniendo el deber legal de cumplir con las leyes impuestas para todo kinesiólogo, colegiado o no colegiado, que practique la profesión dentro del territorio nacional (Colegio de Kinesiólogos de Chile).</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333333"/>
          <w:sz w:val="24"/>
          <w:szCs w:val="24"/>
          <w:lang w:eastAsia="es-CL"/>
        </w:rPr>
        <w:t>Cabe destacar que para el mejor funcionamiento de colegio, este se encuentra estructurado en tres niveles jerárquicos siendo de mayor relevancia las figuras de carácter nacional (Asamblea General, Directorio Nacional y Tribunal de Honor), encontrándose bajo su subordinación las estructuras del colegio de carácter regional (Asamblea Regional; Directorio Regional; Tribunal de Disciplina Regional; Comisión Revisora de Cuentas Regional y Colegios Provinciales), y por último las estructuras de carácter institucional (Asamblea; Directorio y Tribunal de Disciplina), estructuras bajo las cuales deberán regir y guiar el actuar profesional todo kinesiólogo colegiado (Colegio de Kinesiólogos de Chile).</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El Colegio de Kinesiólogos de Chile (CKCH) es una </w:t>
      </w:r>
      <w:r w:rsidRPr="00405765">
        <w:rPr>
          <w:rFonts w:eastAsia="Times New Roman" w:cs="Times New Roman"/>
          <w:b/>
          <w:bCs/>
          <w:color w:val="000000"/>
          <w:sz w:val="24"/>
          <w:szCs w:val="24"/>
          <w:lang w:eastAsia="es-CL"/>
        </w:rPr>
        <w:t>asociación gremial</w:t>
      </w:r>
      <w:r w:rsidRPr="00405765">
        <w:rPr>
          <w:rFonts w:eastAsia="Times New Roman" w:cs="Times New Roman"/>
          <w:color w:val="000000"/>
          <w:sz w:val="24"/>
          <w:szCs w:val="24"/>
          <w:lang w:eastAsia="es-CL"/>
        </w:rPr>
        <w:t>, por lo cual su accionar se encuentra regulado bajo el Decreto Ley N°2757, el cual establece las normas sobre asociaciones gremiales. En dicho decreto se define como asociación gremial “las organizaciones constituidas en conformidad a esta ley, que reúnan personas naturales, jurídicas, o ambas, con el objeto de promover la racionalización, desarrollo y protección de las actividades que les son comunes, en razón de su profesión, oficio o rama de la producción o de los servicios, y de las anexas a dichas actividades comunes.  Estas asociaciones no podrán desarrollar actividades políticas ni religiosas.” (Chile G. d., Establece normas sobre asociaciones gremiales)</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En Chile la colegiatura </w:t>
      </w:r>
      <w:r w:rsidRPr="00405765">
        <w:rPr>
          <w:rFonts w:eastAsia="Times New Roman" w:cs="Times New Roman"/>
          <w:b/>
          <w:bCs/>
          <w:color w:val="000000"/>
          <w:sz w:val="24"/>
          <w:szCs w:val="24"/>
          <w:lang w:eastAsia="es-CL"/>
        </w:rPr>
        <w:t>no es obligatoria</w:t>
      </w:r>
      <w:r w:rsidRPr="00405765">
        <w:rPr>
          <w:rFonts w:eastAsia="Times New Roman" w:cs="Times New Roman"/>
          <w:color w:val="000000"/>
          <w:sz w:val="24"/>
          <w:szCs w:val="24"/>
          <w:lang w:eastAsia="es-CL"/>
        </w:rPr>
        <w:t xml:space="preserve"> para poder </w:t>
      </w:r>
      <w:del w:id="18" w:author="Usuario" w:date="2013-11-11T23:26:00Z">
        <w:r w:rsidRPr="00405765" w:rsidDel="001E47E8">
          <w:rPr>
            <w:rFonts w:eastAsia="Times New Roman" w:cs="Times New Roman"/>
            <w:color w:val="000000"/>
            <w:sz w:val="24"/>
            <w:szCs w:val="24"/>
            <w:lang w:eastAsia="es-CL"/>
          </w:rPr>
          <w:delText>ejercer ,</w:delText>
        </w:r>
      </w:del>
      <w:ins w:id="19" w:author="Usuario" w:date="2013-11-11T23:26:00Z">
        <w:r w:rsidR="001E47E8" w:rsidRPr="00405765">
          <w:rPr>
            <w:rFonts w:eastAsia="Times New Roman" w:cs="Times New Roman"/>
            <w:color w:val="000000"/>
            <w:sz w:val="24"/>
            <w:szCs w:val="24"/>
            <w:lang w:eastAsia="es-CL"/>
          </w:rPr>
          <w:t>ejercer,</w:t>
        </w:r>
      </w:ins>
      <w:r w:rsidRPr="00405765">
        <w:rPr>
          <w:rFonts w:eastAsia="Times New Roman" w:cs="Times New Roman"/>
          <w:color w:val="000000"/>
          <w:sz w:val="24"/>
          <w:szCs w:val="24"/>
          <w:lang w:eastAsia="es-CL"/>
        </w:rPr>
        <w:t xml:space="preserve"> sin embargo el colegio otorga ciertos beneficios y guías para el ejercicio de la profesión. Dentro de las facultades del colegio,  este se presenta como un ente </w:t>
      </w:r>
      <w:r w:rsidRPr="00405765">
        <w:rPr>
          <w:rFonts w:eastAsia="Times New Roman" w:cs="Times New Roman"/>
          <w:b/>
          <w:bCs/>
          <w:color w:val="000000"/>
          <w:sz w:val="24"/>
          <w:szCs w:val="24"/>
          <w:lang w:eastAsia="es-CL"/>
        </w:rPr>
        <w:t xml:space="preserve">regulador de la ética </w:t>
      </w:r>
      <w:r w:rsidRPr="00405765">
        <w:rPr>
          <w:rFonts w:eastAsia="Times New Roman" w:cs="Times New Roman"/>
          <w:color w:val="000000"/>
          <w:sz w:val="24"/>
          <w:szCs w:val="24"/>
          <w:lang w:eastAsia="es-CL"/>
        </w:rPr>
        <w:t xml:space="preserve">del ejercicio profesional de un kinesiólogo, teniendo una división específica y un tribunal para juzgar toda conducta de los colegiados en relación a lo profesional o social. Dichas conducta a juzgar caben dentro de falta al "Código de ética del kinesiólogo", documento publicado por el Colegio de kinesiólogos para la comprensión, manejo y toma de decisiones éticas durante el ejercicio de la profesión de los kinesiólogos colegiados, todo esto bajo el marco </w:t>
      </w:r>
      <w:r w:rsidRPr="00405765">
        <w:rPr>
          <w:rFonts w:eastAsia="Times New Roman" w:cs="Times New Roman"/>
          <w:color w:val="000000"/>
          <w:sz w:val="24"/>
          <w:szCs w:val="24"/>
          <w:lang w:eastAsia="es-CL"/>
        </w:rPr>
        <w:lastRenderedPageBreak/>
        <w:t>de la  Confederación Mundial de Fisioterapia (World Confederation of Physical Therapy, WCPT) (Chile C. d., Colegio de Kinesiólogos de Chile, 2013</w:t>
      </w:r>
      <w:del w:id="20" w:author="Usuario" w:date="2013-11-11T23:26:00Z">
        <w:r w:rsidRPr="00405765" w:rsidDel="001E47E8">
          <w:rPr>
            <w:rFonts w:eastAsia="Times New Roman" w:cs="Times New Roman"/>
            <w:color w:val="000000"/>
            <w:sz w:val="24"/>
            <w:szCs w:val="24"/>
            <w:lang w:eastAsia="es-CL"/>
          </w:rPr>
          <w:delText>)(</w:delText>
        </w:r>
      </w:del>
      <w:ins w:id="21" w:author="Usuario" w:date="2013-11-11T23:26:00Z">
        <w:r w:rsidR="001E47E8" w:rsidRPr="00405765">
          <w:rPr>
            <w:rFonts w:eastAsia="Times New Roman" w:cs="Times New Roman"/>
            <w:color w:val="000000"/>
            <w:sz w:val="24"/>
            <w:szCs w:val="24"/>
            <w:lang w:eastAsia="es-CL"/>
          </w:rPr>
          <w:t>) (</w:t>
        </w:r>
      </w:ins>
      <w:r w:rsidRPr="00405765">
        <w:rPr>
          <w:rFonts w:eastAsia="Times New Roman" w:cs="Times New Roman"/>
          <w:color w:val="000000"/>
          <w:sz w:val="24"/>
          <w:szCs w:val="24"/>
          <w:lang w:eastAsia="es-CL"/>
        </w:rPr>
        <w:t>WCPT, Miembros</w:t>
      </w:r>
      <w:del w:id="22" w:author="Usuario" w:date="2013-11-11T23:26:00Z">
        <w:r w:rsidRPr="00405765" w:rsidDel="001E47E8">
          <w:rPr>
            <w:rFonts w:eastAsia="Times New Roman" w:cs="Times New Roman"/>
            <w:color w:val="000000"/>
            <w:sz w:val="24"/>
            <w:szCs w:val="24"/>
            <w:lang w:eastAsia="es-CL"/>
          </w:rPr>
          <w:delText>) .</w:delText>
        </w:r>
      </w:del>
      <w:ins w:id="23" w:author="Usuario" w:date="2013-11-11T23:26:00Z">
        <w:r w:rsidR="001E47E8" w:rsidRPr="00405765">
          <w:rPr>
            <w:rFonts w:eastAsia="Times New Roman" w:cs="Times New Roman"/>
            <w:color w:val="000000"/>
            <w:sz w:val="24"/>
            <w:szCs w:val="24"/>
            <w:lang w:eastAsia="es-CL"/>
          </w:rPr>
          <w:t>).</w:t>
        </w:r>
      </w:ins>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El código de ética del kinesiólogo en Chile se encuentra dividido en 8 títulos, los cuales serán brevemente explicados a continuación: (Chile, Código de </w:t>
      </w:r>
      <w:del w:id="24" w:author="Usuario" w:date="2013-11-11T23:26:00Z">
        <w:r w:rsidRPr="00405765" w:rsidDel="001E47E8">
          <w:rPr>
            <w:rFonts w:eastAsia="Times New Roman" w:cs="Times New Roman"/>
            <w:color w:val="000000"/>
            <w:sz w:val="24"/>
            <w:szCs w:val="24"/>
            <w:lang w:eastAsia="es-CL"/>
          </w:rPr>
          <w:delText>Ética ,</w:delText>
        </w:r>
      </w:del>
      <w:ins w:id="25" w:author="Usuario" w:date="2013-11-11T23:26:00Z">
        <w:r w:rsidR="001E47E8" w:rsidRPr="00405765">
          <w:rPr>
            <w:rFonts w:eastAsia="Times New Roman" w:cs="Times New Roman"/>
            <w:color w:val="000000"/>
            <w:sz w:val="24"/>
            <w:szCs w:val="24"/>
            <w:lang w:eastAsia="es-CL"/>
          </w:rPr>
          <w:t>Ética,</w:t>
        </w:r>
      </w:ins>
      <w:r w:rsidRPr="00405765">
        <w:rPr>
          <w:rFonts w:eastAsia="Times New Roman" w:cs="Times New Roman"/>
          <w:color w:val="000000"/>
          <w:sz w:val="24"/>
          <w:szCs w:val="24"/>
          <w:lang w:eastAsia="es-CL"/>
        </w:rPr>
        <w:t xml:space="preserve"> 2013)</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Título preliminar</w:t>
      </w:r>
      <w:r w:rsidRPr="00405765">
        <w:rPr>
          <w:rFonts w:eastAsia="Times New Roman" w:cs="Times New Roman"/>
          <w:color w:val="0000FF"/>
          <w:sz w:val="24"/>
          <w:szCs w:val="24"/>
          <w:lang w:eastAsia="es-CL"/>
        </w:rPr>
        <w:t xml:space="preserve"> </w:t>
      </w:r>
      <w:r w:rsidRPr="00405765">
        <w:rPr>
          <w:rFonts w:eastAsia="Times New Roman" w:cs="Times New Roman"/>
          <w:color w:val="000000"/>
          <w:sz w:val="24"/>
          <w:szCs w:val="24"/>
          <w:lang w:eastAsia="es-CL"/>
        </w:rPr>
        <w:t xml:space="preserve">artículo 1 al 14): habla respecto a quién va dirigido, quién puede ejercer la profesión y las responsabilidades exclusivas del kinesiólogo (conocimiento profesional, de las disposiciones legales, obligaciones y deberes de la profesión, principios morales, conocimiento teórico práctico, informes escritos, honorarios y justa remuneraciones y convenios profesionales entre colegas).  Título II, Actuación del Kinesiólogo ante las </w:t>
      </w:r>
      <w:r w:rsidRPr="00405765">
        <w:rPr>
          <w:rFonts w:eastAsia="Times New Roman" w:cs="Times New Roman"/>
          <w:b/>
          <w:bCs/>
          <w:color w:val="000000"/>
          <w:sz w:val="24"/>
          <w:szCs w:val="24"/>
          <w:lang w:eastAsia="es-CL"/>
        </w:rPr>
        <w:t>Autoridades y Poderes Públicos</w:t>
      </w:r>
      <w:r w:rsidRPr="00405765">
        <w:rPr>
          <w:rFonts w:eastAsia="Times New Roman" w:cs="Times New Roman"/>
          <w:color w:val="000000"/>
          <w:sz w:val="24"/>
          <w:szCs w:val="24"/>
          <w:lang w:eastAsia="es-CL"/>
        </w:rPr>
        <w:t xml:space="preserve"> (artículo  5 y 6): aborda leyes y reglamentos que rigen la profesión, disciplina en relación a la institución a la que preste servicios y responsabilidad social con la profesión y los pacientes.  Título III, Actuación del Kinesiólogos con sus </w:t>
      </w:r>
      <w:r w:rsidRPr="00405765">
        <w:rPr>
          <w:rFonts w:eastAsia="Times New Roman" w:cs="Times New Roman"/>
          <w:b/>
          <w:bCs/>
          <w:color w:val="000000"/>
          <w:sz w:val="24"/>
          <w:szCs w:val="24"/>
          <w:lang w:eastAsia="es-CL"/>
        </w:rPr>
        <w:t xml:space="preserve">Pacientes </w:t>
      </w:r>
      <w:r w:rsidRPr="00405765">
        <w:rPr>
          <w:rFonts w:eastAsia="Times New Roman" w:cs="Times New Roman"/>
          <w:color w:val="000000"/>
          <w:sz w:val="24"/>
          <w:szCs w:val="24"/>
          <w:lang w:eastAsia="es-CL"/>
        </w:rPr>
        <w:t>(articulo  7 al 17): trata respecto a la conducta esperada con sus pacientes, las prestaciones según sus conocimientos profesionales, las condiciones para recibir a un paciente en terapia y situaciones en que el kinesiólogo debe derivar según las necesidades del paciente.  Título IV, Actuación del kinesiólogo con sus</w:t>
      </w:r>
      <w:r w:rsidRPr="00405765">
        <w:rPr>
          <w:rFonts w:eastAsia="Times New Roman" w:cs="Times New Roman"/>
          <w:b/>
          <w:bCs/>
          <w:color w:val="000000"/>
          <w:sz w:val="24"/>
          <w:szCs w:val="24"/>
          <w:lang w:eastAsia="es-CL"/>
        </w:rPr>
        <w:t xml:space="preserve"> Colegas</w:t>
      </w:r>
      <w:r w:rsidRPr="00405765">
        <w:rPr>
          <w:rFonts w:eastAsia="Times New Roman" w:cs="Times New Roman"/>
          <w:color w:val="000000"/>
          <w:sz w:val="24"/>
          <w:szCs w:val="24"/>
          <w:lang w:eastAsia="es-CL"/>
        </w:rPr>
        <w:t xml:space="preserve"> (artículo 18 al 22): se pronuncia  acerca de situaciones de conflictos entre asociados, relaciones entre pares, funciones jerárquicas y </w:t>
      </w:r>
      <w:del w:id="26" w:author="Usuario" w:date="2013-11-11T23:26:00Z">
        <w:r w:rsidRPr="00405765" w:rsidDel="001E47E8">
          <w:rPr>
            <w:rFonts w:eastAsia="Times New Roman" w:cs="Times New Roman"/>
            <w:color w:val="000000"/>
            <w:sz w:val="24"/>
            <w:szCs w:val="24"/>
            <w:lang w:eastAsia="es-CL"/>
          </w:rPr>
          <w:delText>la formaciones profesional</w:delText>
        </w:r>
      </w:del>
      <w:ins w:id="27" w:author="Usuario" w:date="2013-11-11T23:26:00Z">
        <w:r w:rsidR="001E47E8" w:rsidRPr="00405765">
          <w:rPr>
            <w:rFonts w:eastAsia="Times New Roman" w:cs="Times New Roman"/>
            <w:color w:val="000000"/>
            <w:sz w:val="24"/>
            <w:szCs w:val="24"/>
            <w:lang w:eastAsia="es-CL"/>
          </w:rPr>
          <w:t>las formaciones profesionales</w:t>
        </w:r>
      </w:ins>
      <w:r w:rsidRPr="00405765">
        <w:rPr>
          <w:rFonts w:eastAsia="Times New Roman" w:cs="Times New Roman"/>
          <w:color w:val="000000"/>
          <w:sz w:val="24"/>
          <w:szCs w:val="24"/>
          <w:lang w:eastAsia="es-CL"/>
        </w:rPr>
        <w:t xml:space="preserve">. Título V, Actuación del Kinesiólogo con su </w:t>
      </w:r>
      <w:r w:rsidRPr="00405765">
        <w:rPr>
          <w:rFonts w:eastAsia="Times New Roman" w:cs="Times New Roman"/>
          <w:b/>
          <w:bCs/>
          <w:color w:val="000000"/>
          <w:sz w:val="24"/>
          <w:szCs w:val="24"/>
          <w:lang w:eastAsia="es-CL"/>
        </w:rPr>
        <w:t>Colegio Profesional</w:t>
      </w:r>
      <w:r w:rsidRPr="00405765">
        <w:rPr>
          <w:rFonts w:eastAsia="Times New Roman" w:cs="Times New Roman"/>
          <w:color w:val="000000"/>
          <w:sz w:val="24"/>
          <w:szCs w:val="24"/>
          <w:lang w:eastAsia="es-CL"/>
        </w:rPr>
        <w:t xml:space="preserve"> (artículo 23 al 27)</w:t>
      </w:r>
      <w:del w:id="28" w:author="Usuario" w:date="2013-11-11T23:26:00Z">
        <w:r w:rsidRPr="00405765" w:rsidDel="001E47E8">
          <w:rPr>
            <w:rFonts w:eastAsia="Times New Roman" w:cs="Times New Roman"/>
            <w:color w:val="000000"/>
            <w:sz w:val="24"/>
            <w:szCs w:val="24"/>
            <w:lang w:eastAsia="es-CL"/>
          </w:rPr>
          <w:delText>:  enfatiza</w:delText>
        </w:r>
      </w:del>
      <w:ins w:id="29" w:author="Usuario" w:date="2013-11-11T23:26:00Z">
        <w:r w:rsidR="001E47E8" w:rsidRPr="00405765">
          <w:rPr>
            <w:rFonts w:eastAsia="Times New Roman" w:cs="Times New Roman"/>
            <w:color w:val="000000"/>
            <w:sz w:val="24"/>
            <w:szCs w:val="24"/>
            <w:lang w:eastAsia="es-CL"/>
          </w:rPr>
          <w:t>: enfatiza</w:t>
        </w:r>
      </w:ins>
      <w:r w:rsidRPr="00405765">
        <w:rPr>
          <w:rFonts w:eastAsia="Times New Roman" w:cs="Times New Roman"/>
          <w:color w:val="000000"/>
          <w:sz w:val="24"/>
          <w:szCs w:val="24"/>
          <w:lang w:eastAsia="es-CL"/>
        </w:rPr>
        <w:t xml:space="preserve"> en el cumplimiento de los estatutos del colegio, la conducta pública y las faltas éticas.  Título VI, Actuación del Kinesiólogo con la</w:t>
      </w:r>
      <w:r w:rsidRPr="00405765">
        <w:rPr>
          <w:rFonts w:eastAsia="Times New Roman" w:cs="Times New Roman"/>
          <w:b/>
          <w:bCs/>
          <w:color w:val="000000"/>
          <w:sz w:val="24"/>
          <w:szCs w:val="24"/>
          <w:lang w:eastAsia="es-CL"/>
        </w:rPr>
        <w:t xml:space="preserve"> Sociedad</w:t>
      </w:r>
      <w:r w:rsidRPr="00405765">
        <w:rPr>
          <w:rFonts w:eastAsia="Times New Roman" w:cs="Times New Roman"/>
          <w:color w:val="000000"/>
          <w:sz w:val="24"/>
          <w:szCs w:val="24"/>
          <w:lang w:eastAsia="es-CL"/>
        </w:rPr>
        <w:t xml:space="preserve"> (artículo 28 al 30): se pronuncia sobre colaboración a la ciencia, </w:t>
      </w:r>
      <w:del w:id="30" w:author="Usuario" w:date="2013-11-11T23:26:00Z">
        <w:r w:rsidRPr="00405765" w:rsidDel="001E47E8">
          <w:rPr>
            <w:rFonts w:eastAsia="Times New Roman" w:cs="Times New Roman"/>
            <w:color w:val="000000"/>
            <w:sz w:val="24"/>
            <w:szCs w:val="24"/>
            <w:lang w:eastAsia="es-CL"/>
          </w:rPr>
          <w:delText>antencion</w:delText>
        </w:r>
      </w:del>
      <w:ins w:id="31" w:author="Usuario" w:date="2013-11-11T23:26:00Z">
        <w:r w:rsidR="001E47E8" w:rsidRPr="00405765">
          <w:rPr>
            <w:rFonts w:eastAsia="Times New Roman" w:cs="Times New Roman"/>
            <w:color w:val="000000"/>
            <w:sz w:val="24"/>
            <w:szCs w:val="24"/>
            <w:lang w:eastAsia="es-CL"/>
          </w:rPr>
          <w:t>atención</w:t>
        </w:r>
      </w:ins>
      <w:r w:rsidRPr="00405765">
        <w:rPr>
          <w:rFonts w:eastAsia="Times New Roman" w:cs="Times New Roman"/>
          <w:color w:val="000000"/>
          <w:sz w:val="24"/>
          <w:szCs w:val="24"/>
          <w:lang w:eastAsia="es-CL"/>
        </w:rPr>
        <w:t xml:space="preserve"> por conveniencia. Título VII De la </w:t>
      </w:r>
      <w:r w:rsidRPr="00405765">
        <w:rPr>
          <w:rFonts w:eastAsia="Times New Roman" w:cs="Times New Roman"/>
          <w:b/>
          <w:bCs/>
          <w:color w:val="000000"/>
          <w:sz w:val="24"/>
          <w:szCs w:val="24"/>
          <w:lang w:eastAsia="es-CL"/>
        </w:rPr>
        <w:t xml:space="preserve">Publicidad </w:t>
      </w:r>
      <w:r w:rsidRPr="00405765">
        <w:rPr>
          <w:rFonts w:eastAsia="Times New Roman" w:cs="Times New Roman"/>
          <w:color w:val="000000"/>
          <w:sz w:val="24"/>
          <w:szCs w:val="24"/>
          <w:lang w:eastAsia="es-CL"/>
        </w:rPr>
        <w:t>Profesional (artículo 31 al 33): aborda temas de publicidad y difusión en la profesión.  Título VIII, De las</w:t>
      </w:r>
      <w:r w:rsidRPr="00405765">
        <w:rPr>
          <w:rFonts w:eastAsia="Times New Roman" w:cs="Times New Roman"/>
          <w:b/>
          <w:bCs/>
          <w:color w:val="000000"/>
          <w:sz w:val="24"/>
          <w:szCs w:val="24"/>
          <w:lang w:eastAsia="es-CL"/>
        </w:rPr>
        <w:t xml:space="preserve"> Sanciones</w:t>
      </w:r>
      <w:r w:rsidRPr="00405765">
        <w:rPr>
          <w:rFonts w:eastAsia="Times New Roman" w:cs="Times New Roman"/>
          <w:color w:val="000000"/>
          <w:sz w:val="24"/>
          <w:szCs w:val="24"/>
          <w:lang w:eastAsia="es-CL"/>
        </w:rPr>
        <w:t xml:space="preserve"> (artículo 34 al 36): hace referencia sobre transgresión a la ética y sanciones aplicadas.  (Chile Código de </w:t>
      </w:r>
      <w:del w:id="32" w:author="Usuario" w:date="2013-11-11T23:26:00Z">
        <w:r w:rsidRPr="00405765" w:rsidDel="001E47E8">
          <w:rPr>
            <w:rFonts w:eastAsia="Times New Roman" w:cs="Times New Roman"/>
            <w:color w:val="000000"/>
            <w:sz w:val="24"/>
            <w:szCs w:val="24"/>
            <w:lang w:eastAsia="es-CL"/>
          </w:rPr>
          <w:delText>Ética ,</w:delText>
        </w:r>
      </w:del>
      <w:ins w:id="33" w:author="Usuario" w:date="2013-11-11T23:26:00Z">
        <w:r w:rsidR="001E47E8" w:rsidRPr="00405765">
          <w:rPr>
            <w:rFonts w:eastAsia="Times New Roman" w:cs="Times New Roman"/>
            <w:color w:val="000000"/>
            <w:sz w:val="24"/>
            <w:szCs w:val="24"/>
            <w:lang w:eastAsia="es-CL"/>
          </w:rPr>
          <w:t>Ética,</w:t>
        </w:r>
      </w:ins>
      <w:r w:rsidRPr="00405765">
        <w:rPr>
          <w:rFonts w:eastAsia="Times New Roman" w:cs="Times New Roman"/>
          <w:color w:val="000000"/>
          <w:sz w:val="24"/>
          <w:szCs w:val="24"/>
          <w:lang w:eastAsia="es-CL"/>
        </w:rPr>
        <w:t xml:space="preserve"> 2013)</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Canadá es una monarquía constitucional, democracia parlamentaria y estado federal. El Jefe de Estado está representado por la Reina Isabel II, cuya representación en Canadá está dada por un gobernador general y varios sub -gobernadores nombrados en cada provincia. El país está dividido en 10 provincias y 3 territorios independientes </w:t>
      </w:r>
      <w:r w:rsidRPr="00405765">
        <w:rPr>
          <w:rFonts w:eastAsia="Times New Roman" w:cs="Times New Roman"/>
          <w:color w:val="000000"/>
          <w:sz w:val="24"/>
          <w:szCs w:val="24"/>
          <w:lang w:eastAsia="es-CL"/>
        </w:rPr>
        <w:lastRenderedPageBreak/>
        <w:t>(Northwest territories, Nunavut y yukon territory. Los colegios los forman las 10 provincias más un territorio (Yukon)). (Canadá &amp; Ministerio de relaciones exteriores, 2010).</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La parte legal de los terapeutas físicos en </w:t>
      </w:r>
      <w:del w:id="34" w:author="Usuario" w:date="2013-11-11T23:27:00Z">
        <w:r w:rsidRPr="00405765" w:rsidDel="001E47E8">
          <w:rPr>
            <w:rFonts w:eastAsia="Times New Roman" w:cs="Times New Roman"/>
            <w:color w:val="000000"/>
            <w:sz w:val="24"/>
            <w:szCs w:val="24"/>
            <w:lang w:eastAsia="es-CL"/>
          </w:rPr>
          <w:delText>canadá</w:delText>
        </w:r>
      </w:del>
      <w:ins w:id="35" w:author="Usuario" w:date="2013-11-11T23:27:00Z">
        <w:r w:rsidR="001E47E8" w:rsidRPr="00405765">
          <w:rPr>
            <w:rFonts w:eastAsia="Times New Roman" w:cs="Times New Roman"/>
            <w:color w:val="000000"/>
            <w:sz w:val="24"/>
            <w:szCs w:val="24"/>
            <w:lang w:eastAsia="es-CL"/>
          </w:rPr>
          <w:t>Canadá</w:t>
        </w:r>
      </w:ins>
      <w:r w:rsidRPr="00405765">
        <w:rPr>
          <w:rFonts w:eastAsia="Times New Roman" w:cs="Times New Roman"/>
          <w:color w:val="000000"/>
          <w:sz w:val="24"/>
          <w:szCs w:val="24"/>
          <w:lang w:eastAsia="es-CL"/>
        </w:rPr>
        <w:t xml:space="preserve"> dependen del colegio al cual pertenecen los profesionales, </w:t>
      </w:r>
      <w:commentRangeStart w:id="36"/>
      <w:r w:rsidRPr="00405765">
        <w:rPr>
          <w:rFonts w:eastAsia="Times New Roman" w:cs="Times New Roman"/>
          <w:color w:val="000000"/>
          <w:sz w:val="24"/>
          <w:szCs w:val="24"/>
          <w:lang w:eastAsia="es-CL"/>
        </w:rPr>
        <w:t>ya que esto dictan bajo que leyes y normas se rigen</w:t>
      </w:r>
      <w:commentRangeEnd w:id="36"/>
      <w:r w:rsidR="001E47E8">
        <w:rPr>
          <w:rStyle w:val="Refdecomentario"/>
        </w:rPr>
        <w:commentReference w:id="36"/>
      </w:r>
      <w:r w:rsidRPr="00405765">
        <w:rPr>
          <w:rFonts w:eastAsia="Times New Roman" w:cs="Times New Roman"/>
          <w:color w:val="000000"/>
          <w:sz w:val="24"/>
          <w:szCs w:val="24"/>
          <w:lang w:eastAsia="es-CL"/>
        </w:rPr>
        <w:t xml:space="preserve">. Los códigos de ética también se presentan en cada colegio, por lo tanto para cada terapeuta físico depende del colegio al cual </w:t>
      </w:r>
      <w:del w:id="37" w:author="Usuario" w:date="2013-11-11T23:28:00Z">
        <w:r w:rsidRPr="00405765" w:rsidDel="001E47E8">
          <w:rPr>
            <w:rFonts w:eastAsia="Times New Roman" w:cs="Times New Roman"/>
            <w:color w:val="000000"/>
            <w:sz w:val="24"/>
            <w:szCs w:val="24"/>
            <w:lang w:eastAsia="es-CL"/>
          </w:rPr>
          <w:delText>esta</w:delText>
        </w:r>
      </w:del>
      <w:ins w:id="38" w:author="Usuario" w:date="2013-11-11T23:28:00Z">
        <w:r w:rsidR="001E47E8" w:rsidRPr="00405765">
          <w:rPr>
            <w:rFonts w:eastAsia="Times New Roman" w:cs="Times New Roman"/>
            <w:color w:val="000000"/>
            <w:sz w:val="24"/>
            <w:szCs w:val="24"/>
            <w:lang w:eastAsia="es-CL"/>
          </w:rPr>
          <w:t>está</w:t>
        </w:r>
      </w:ins>
      <w:r w:rsidRPr="00405765">
        <w:rPr>
          <w:rFonts w:eastAsia="Times New Roman" w:cs="Times New Roman"/>
          <w:color w:val="000000"/>
          <w:sz w:val="24"/>
          <w:szCs w:val="24"/>
          <w:lang w:eastAsia="es-CL"/>
        </w:rPr>
        <w:t xml:space="preserve"> asociado para conocer sus “normas éticas”. Éstas se describen de dos formas que serán explicadas más adelante. Las normas éticas apuntan a la calidad de la profesión y el buen trato hacia los “clientes”.</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En esta área cada uno de los colegios en Canadá tiene su propia ley y formas de regular la profesión. Además se regulan por leyes externas en las cuales el colegio es el único ente regulador. A pesar de que se definen con diversos nombres: “Ley de Fisioterapia”, “Ley de profesionales de la salud” entre los que más se repiten, todas nacen bajo una misma acta regulada, declarada  y aprobada por el gobierno, las cuales intentan regular y abarcar puntos similares. Así también hay leyes vigentes en ciertos colegios, cuyo contenido intenta abarcar distintos puntos y perspectivas del ejercicio profesional del </w:t>
      </w:r>
      <w:del w:id="39" w:author="Usuario" w:date="2013-11-11T23:28:00Z">
        <w:r w:rsidRPr="00405765" w:rsidDel="001E47E8">
          <w:rPr>
            <w:rFonts w:eastAsia="Times New Roman" w:cs="Times New Roman"/>
            <w:color w:val="000000"/>
            <w:sz w:val="24"/>
            <w:szCs w:val="24"/>
            <w:lang w:eastAsia="es-CL"/>
          </w:rPr>
          <w:delText>fisioterapéuta</w:delText>
        </w:r>
      </w:del>
      <w:ins w:id="40" w:author="Usuario" w:date="2013-11-11T23:28:00Z">
        <w:r w:rsidR="001E47E8" w:rsidRPr="00405765">
          <w:rPr>
            <w:rFonts w:eastAsia="Times New Roman" w:cs="Times New Roman"/>
            <w:color w:val="000000"/>
            <w:sz w:val="24"/>
            <w:szCs w:val="24"/>
            <w:lang w:eastAsia="es-CL"/>
          </w:rPr>
          <w:t>fisioterapeuta</w:t>
        </w:r>
      </w:ins>
      <w:r w:rsidRPr="00405765">
        <w:rPr>
          <w:rFonts w:eastAsia="Times New Roman" w:cs="Times New Roman"/>
          <w:color w:val="000000"/>
          <w:sz w:val="24"/>
          <w:szCs w:val="24"/>
          <w:lang w:eastAsia="es-CL"/>
        </w:rPr>
        <w:t>.</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Como primer aspecto legal, efectivo a nivel nacional, se destaca la obligatoriedad de pertenecer a un Colegio, para poder llevar a cabo el ejercicio profesional, el cual  evaluará las capacidades del postulante y luego otorgará la autorización de ejercer en la provincia del colegio específico al que se desean integrar. Bajo estas condiciones, cada provincia regula de manera diferente esta autorización, la que generalmente se realiza por medio del colegio, y si no es así, por medio de un consejo previamente seleccionado y elegido por el mismo Colegio,  quien cumplirá la función  de ver quienes tienen la capacidad de llevar a cabo el desarrollo de una atención integral de su profesión </w:t>
      </w:r>
      <w:r w:rsidRPr="00405765">
        <w:rPr>
          <w:rFonts w:eastAsia="Times New Roman" w:cs="Times New Roman"/>
          <w:color w:val="333333"/>
          <w:sz w:val="24"/>
          <w:szCs w:val="24"/>
          <w:lang w:eastAsia="es-CL"/>
        </w:rPr>
        <w:t>(Island G. d.).</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A modo de desglose de las leyes más utilizadas entre los 11 colegios de </w:t>
      </w:r>
      <w:del w:id="41" w:author="Usuario" w:date="2013-11-11T23:28:00Z">
        <w:r w:rsidRPr="00405765" w:rsidDel="001E47E8">
          <w:rPr>
            <w:rFonts w:eastAsia="Times New Roman" w:cs="Times New Roman"/>
            <w:color w:val="000000"/>
            <w:sz w:val="24"/>
            <w:szCs w:val="24"/>
            <w:lang w:eastAsia="es-CL"/>
          </w:rPr>
          <w:delText>fisioterapuetas</w:delText>
        </w:r>
      </w:del>
      <w:ins w:id="42" w:author="Usuario" w:date="2013-11-11T23:28:00Z">
        <w:r w:rsidR="001E47E8" w:rsidRPr="00405765">
          <w:rPr>
            <w:rFonts w:eastAsia="Times New Roman" w:cs="Times New Roman"/>
            <w:color w:val="000000"/>
            <w:sz w:val="24"/>
            <w:szCs w:val="24"/>
            <w:lang w:eastAsia="es-CL"/>
          </w:rPr>
          <w:t>fisioterapeutas</w:t>
        </w:r>
      </w:ins>
      <w:r w:rsidRPr="00405765">
        <w:rPr>
          <w:rFonts w:eastAsia="Times New Roman" w:cs="Times New Roman"/>
          <w:color w:val="000000"/>
          <w:sz w:val="24"/>
          <w:szCs w:val="24"/>
          <w:lang w:eastAsia="es-CL"/>
        </w:rPr>
        <w:t xml:space="preserve"> de Canadá, cabe mencionar la Ley de Profesionales de la Salud, una de las más generales que abarca a todos quienes se desempeñan en el área de la salud.  Esta ley es utilizada por colegios como Yukon, Alberta y British Columbia, para </w:t>
      </w:r>
      <w:r w:rsidRPr="00405765">
        <w:rPr>
          <w:rFonts w:eastAsia="Times New Roman" w:cs="Times New Roman"/>
          <w:color w:val="000000"/>
          <w:sz w:val="24"/>
          <w:szCs w:val="24"/>
          <w:lang w:eastAsia="es-CL"/>
        </w:rPr>
        <w:lastRenderedPageBreak/>
        <w:t xml:space="preserve">regirse de forma legal, dando a conocer inicialmente los conceptos necesarios para la interpretación de la ley y posteriormente definir los requisitos necesarios para poder ejercer,  los parámetros de los tratamientos y cómo deben llevarse a cabo. Adicionalmente en el caso de British Columbia se hace referencia dentro de la misma ley a la “Ley de Inmigrantes”, la cual busca integrar a personas extranjeras que se encuentren en Canadá con el fin que se desarrollen en carreras que coincidan con su experiencia y antecedentes, en el caso de los </w:t>
      </w:r>
      <w:del w:id="43" w:author="Usuario" w:date="2013-11-11T23:28:00Z">
        <w:r w:rsidRPr="00405765" w:rsidDel="001E47E8">
          <w:rPr>
            <w:rFonts w:eastAsia="Times New Roman" w:cs="Times New Roman"/>
            <w:color w:val="000000"/>
            <w:sz w:val="24"/>
            <w:szCs w:val="24"/>
            <w:lang w:eastAsia="es-CL"/>
          </w:rPr>
          <w:delText>fisioterapéutas</w:delText>
        </w:r>
      </w:del>
      <w:ins w:id="44" w:author="Usuario" w:date="2013-11-11T23:28:00Z">
        <w:r w:rsidR="001E47E8" w:rsidRPr="00405765">
          <w:rPr>
            <w:rFonts w:eastAsia="Times New Roman" w:cs="Times New Roman"/>
            <w:color w:val="000000"/>
            <w:sz w:val="24"/>
            <w:szCs w:val="24"/>
            <w:lang w:eastAsia="es-CL"/>
          </w:rPr>
          <w:t>fisioterapeutas</w:t>
        </w:r>
      </w:ins>
      <w:r w:rsidRPr="00405765">
        <w:rPr>
          <w:rFonts w:eastAsia="Times New Roman" w:cs="Times New Roman"/>
          <w:color w:val="000000"/>
          <w:sz w:val="24"/>
          <w:szCs w:val="24"/>
          <w:lang w:eastAsia="es-CL"/>
        </w:rPr>
        <w:t xml:space="preserve"> </w:t>
      </w:r>
      <w:del w:id="45" w:author="Usuario" w:date="2013-11-11T23:28:00Z">
        <w:r w:rsidRPr="00405765" w:rsidDel="001E47E8">
          <w:rPr>
            <w:rFonts w:eastAsia="Times New Roman" w:cs="Times New Roman"/>
            <w:color w:val="000000"/>
            <w:sz w:val="24"/>
            <w:szCs w:val="24"/>
            <w:lang w:eastAsia="es-CL"/>
          </w:rPr>
          <w:delText>incluyendolos</w:delText>
        </w:r>
      </w:del>
      <w:ins w:id="46" w:author="Usuario" w:date="2013-11-11T23:28:00Z">
        <w:r w:rsidR="001E47E8" w:rsidRPr="00405765">
          <w:rPr>
            <w:rFonts w:eastAsia="Times New Roman" w:cs="Times New Roman"/>
            <w:color w:val="000000"/>
            <w:sz w:val="24"/>
            <w:szCs w:val="24"/>
            <w:lang w:eastAsia="es-CL"/>
          </w:rPr>
          <w:t>incluyéndolos</w:t>
        </w:r>
      </w:ins>
      <w:r w:rsidRPr="00405765">
        <w:rPr>
          <w:rFonts w:eastAsia="Times New Roman" w:cs="Times New Roman"/>
          <w:color w:val="000000"/>
          <w:sz w:val="24"/>
          <w:szCs w:val="24"/>
          <w:lang w:eastAsia="es-CL"/>
        </w:rPr>
        <w:t xml:space="preserve"> en empleos afines a sus competencias  (Yukon) </w:t>
      </w:r>
      <w:r w:rsidRPr="00405765">
        <w:rPr>
          <w:rFonts w:eastAsia="Times New Roman" w:cs="Arial"/>
          <w:color w:val="222222"/>
          <w:sz w:val="24"/>
          <w:szCs w:val="24"/>
          <w:lang w:eastAsia="es-CL"/>
        </w:rPr>
        <w:t xml:space="preserve">(Alberta G. d., Ley de Profesionales de la Salud) </w:t>
      </w:r>
      <w:r w:rsidRPr="00405765">
        <w:rPr>
          <w:rFonts w:eastAsia="Times New Roman" w:cs="Times New Roman"/>
          <w:color w:val="222222"/>
          <w:sz w:val="24"/>
          <w:szCs w:val="24"/>
          <w:lang w:eastAsia="es-CL"/>
        </w:rPr>
        <w:t>(Physiotherapy Association of British Columbia)(Canadian Alliance of Physiotherapy Regulators, The Alliance).</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En otra de las leyes conocida como “Ley de fisioterapia” utilizada por varios colegios en Canadá, entre ellos New Brunswick, Ontario y Manitova, se caracteriza por ser más específica respecto al desarrollo de la kinesiterapia en Canadá, en la cual se define la práctica de la fisioterapia, estableciendo los límites generales y  listando algunas de las prácticas incluidas. También se encarga de proteger al público de personas no calificadas que ejerzan como fisioterapeutas, haciendo valer la autorización dada por el colegio y  limitando el uso del título como representación del mismo profesional, existiendo la opción de revocación de éste en caso de incurrir en faltas a la ley.  Adicionalmente, bajo la Ley de Fisioterapia se establece la obligación de los colegios de hacer pública tanto la información de los colegiados como de los requisitos para el registro. Además provee  información sobre los procedimientos necesarios para atender las quejas contra los miembros y hace referencia sobre un proceso disciplinario donde se especifican las decisiones a tomar en caso de infracción de los profesionales colegiados. (Manitoba, Legislación, 2013).</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Estas leyes son las más usadas en los distintos colegios  y a pesar de que estos se rigen por una u otra ley, todas apuntan a plantear que quienes estudien para ser fisioterapeuta, posteriormente deben ser colegiados, y quien es el encargado de dar esta autorización para ejercer es el colegio o el consejo designado por el colegio, así mismo en la leyes expuestas se plantean cual es la autoridad del colegio, que es lo que debe </w:t>
      </w:r>
      <w:r w:rsidRPr="00405765">
        <w:rPr>
          <w:rFonts w:eastAsia="Times New Roman" w:cs="Times New Roman"/>
          <w:color w:val="000000"/>
          <w:sz w:val="24"/>
          <w:szCs w:val="24"/>
          <w:lang w:eastAsia="es-CL"/>
        </w:rPr>
        <w:lastRenderedPageBreak/>
        <w:t>supervisar y en qué áreas. Así también explicitan procedimientos en caso de que exista alguna falta por parte de algún colegiado. Finalmente todas definen como regular la práctica de la fisioterapia, establecen estándares de calificación y práctica de la profesión  velando impetuosamente por el buen desarrollo de la profesión, además es necesario considerar  que cada uno de los colegios  tiene otras regulaciones que se aplican de manera específica y otros en los cuales no existe información respecto a sus leyes como ocurre en el caso de Quebec.</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En relación a los códigos de ética presentes en los diferentes colegios de terapeutas físicos en Canadá, existen dos maneras de mirar la ética y generar sus normas. Una se basa en la relación que deben tener los terapeutas físicos con su entorno, ya sea colaboradores, cliente, autoridades, etc., desde el punto de vista de “deberes” que deban cumplir a la hora de trabajar. La otra manera se basa en los “valores” que deben tener los terapeutas físicos para ejercer en el ámbito profesional y que generen una buena práctica clínica.  Así también se encuentran divididos de diferentes maneras.</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La primera manera descrita involucra deberes como “</w:t>
      </w:r>
      <w:r w:rsidRPr="00405765">
        <w:rPr>
          <w:rFonts w:eastAsia="Times New Roman" w:cs="Times New Roman"/>
          <w:b/>
          <w:bCs/>
          <w:color w:val="000000"/>
          <w:sz w:val="24"/>
          <w:szCs w:val="24"/>
          <w:lang w:eastAsia="es-CL"/>
        </w:rPr>
        <w:t>deberes hacia los clientes</w:t>
      </w:r>
      <w:r w:rsidRPr="00405765">
        <w:rPr>
          <w:rFonts w:eastAsia="Times New Roman" w:cs="Times New Roman"/>
          <w:color w:val="000000"/>
          <w:sz w:val="24"/>
          <w:szCs w:val="24"/>
          <w:lang w:eastAsia="es-CL"/>
        </w:rPr>
        <w:t>” que utilizan los códigos de los colegios de Quebec, Manitoba, New Brunswick, British Columbia, Prince Edward Island, yukon y Nova Scotia. Esto se refiere a que el profesional debe respetar al “cliente” en todas sus aristas como lo son no denegar atención por discriminación, siempre tener en cuenta el bienestar del mismo, tomarlo en cuenta en las decisiones médicas, asumir todas las responsabilidades en la consulta, entre otras (Ontario C. d., Estándares de Ética, 2012</w:t>
      </w:r>
      <w:del w:id="47" w:author="Usuario" w:date="2013-11-11T23:28:00Z">
        <w:r w:rsidRPr="00405765" w:rsidDel="001E47E8">
          <w:rPr>
            <w:rFonts w:eastAsia="Times New Roman" w:cs="Times New Roman"/>
            <w:color w:val="000000"/>
            <w:sz w:val="24"/>
            <w:szCs w:val="24"/>
            <w:lang w:eastAsia="es-CL"/>
          </w:rPr>
          <w:delText>)(</w:delText>
        </w:r>
      </w:del>
      <w:ins w:id="48" w:author="Usuario" w:date="2013-11-11T23:28:00Z">
        <w:r w:rsidR="001E47E8" w:rsidRPr="00405765">
          <w:rPr>
            <w:rFonts w:eastAsia="Times New Roman" w:cs="Times New Roman"/>
            <w:color w:val="000000"/>
            <w:sz w:val="24"/>
            <w:szCs w:val="24"/>
            <w:lang w:eastAsia="es-CL"/>
          </w:rPr>
          <w:t>) (</w:t>
        </w:r>
      </w:ins>
      <w:r w:rsidRPr="00405765">
        <w:rPr>
          <w:rFonts w:eastAsia="Times New Roman" w:cs="Times New Roman"/>
          <w:color w:val="000000"/>
          <w:sz w:val="24"/>
          <w:szCs w:val="24"/>
          <w:lang w:eastAsia="es-CL"/>
        </w:rPr>
        <w:t>Quebec, Código de Ética, 2013</w:t>
      </w:r>
      <w:del w:id="49" w:author="Usuario" w:date="2013-11-11T23:28:00Z">
        <w:r w:rsidRPr="00405765" w:rsidDel="001E47E8">
          <w:rPr>
            <w:rFonts w:eastAsia="Times New Roman" w:cs="Times New Roman"/>
            <w:color w:val="000000"/>
            <w:sz w:val="24"/>
            <w:szCs w:val="24"/>
            <w:lang w:eastAsia="es-CL"/>
          </w:rPr>
          <w:delText>)(</w:delText>
        </w:r>
      </w:del>
      <w:ins w:id="50" w:author="Usuario" w:date="2013-11-11T23:28:00Z">
        <w:r w:rsidR="001E47E8" w:rsidRPr="00405765">
          <w:rPr>
            <w:rFonts w:eastAsia="Times New Roman" w:cs="Times New Roman"/>
            <w:color w:val="000000"/>
            <w:sz w:val="24"/>
            <w:szCs w:val="24"/>
            <w:lang w:eastAsia="es-CL"/>
          </w:rPr>
          <w:t>) (</w:t>
        </w:r>
      </w:ins>
      <w:r w:rsidRPr="00405765">
        <w:rPr>
          <w:rFonts w:eastAsia="Times New Roman" w:cs="Times New Roman"/>
          <w:color w:val="000000"/>
          <w:sz w:val="24"/>
          <w:szCs w:val="24"/>
          <w:lang w:eastAsia="es-CL"/>
        </w:rPr>
        <w:t>Manitoba C. d., Código de Ética de Manitoba, 2013</w:t>
      </w:r>
      <w:del w:id="51" w:author="Usuario" w:date="2013-11-11T23:28:00Z">
        <w:r w:rsidRPr="00405765" w:rsidDel="001E47E8">
          <w:rPr>
            <w:rFonts w:eastAsia="Times New Roman" w:cs="Times New Roman"/>
            <w:color w:val="000000"/>
            <w:sz w:val="24"/>
            <w:szCs w:val="24"/>
            <w:lang w:eastAsia="es-CL"/>
          </w:rPr>
          <w:delText>)</w:delText>
        </w:r>
        <w:r w:rsidRPr="00405765" w:rsidDel="001E47E8">
          <w:rPr>
            <w:rFonts w:eastAsia="Times New Roman" w:cs="Times New Roman"/>
            <w:color w:val="333333"/>
            <w:sz w:val="24"/>
            <w:szCs w:val="24"/>
            <w:lang w:eastAsia="es-CL"/>
          </w:rPr>
          <w:delText>(</w:delText>
        </w:r>
      </w:del>
      <w:ins w:id="52" w:author="Usuario" w:date="2013-11-11T23:28:00Z">
        <w:r w:rsidR="001E47E8" w:rsidRPr="00405765">
          <w:rPr>
            <w:rFonts w:eastAsia="Times New Roman" w:cs="Times New Roman"/>
            <w:color w:val="000000"/>
            <w:sz w:val="24"/>
            <w:szCs w:val="24"/>
            <w:lang w:eastAsia="es-CL"/>
          </w:rPr>
          <w:t>)</w:t>
        </w:r>
        <w:r w:rsidR="001E47E8" w:rsidRPr="00405765">
          <w:rPr>
            <w:rFonts w:eastAsia="Times New Roman" w:cs="Times New Roman"/>
            <w:color w:val="333333"/>
            <w:sz w:val="24"/>
            <w:szCs w:val="24"/>
            <w:lang w:eastAsia="es-CL"/>
          </w:rPr>
          <w:t xml:space="preserve"> (</w:t>
        </w:r>
      </w:ins>
      <w:r w:rsidRPr="00405765">
        <w:rPr>
          <w:rFonts w:eastAsia="Times New Roman" w:cs="Times New Roman"/>
          <w:color w:val="333333"/>
          <w:sz w:val="24"/>
          <w:szCs w:val="24"/>
          <w:lang w:eastAsia="es-CL"/>
        </w:rPr>
        <w:t>Island C. d.)</w:t>
      </w:r>
      <w:r w:rsidRPr="00405765">
        <w:rPr>
          <w:rFonts w:eastAsia="Times New Roman" w:cs="Times New Roman"/>
          <w:color w:val="000000"/>
          <w:sz w:val="24"/>
          <w:szCs w:val="24"/>
          <w:lang w:eastAsia="es-CL"/>
        </w:rPr>
        <w:t>. Otro importante son los “</w:t>
      </w:r>
      <w:r w:rsidRPr="00405765">
        <w:rPr>
          <w:rFonts w:eastAsia="Times New Roman" w:cs="Times New Roman"/>
          <w:b/>
          <w:bCs/>
          <w:color w:val="000000"/>
          <w:sz w:val="24"/>
          <w:szCs w:val="24"/>
          <w:lang w:eastAsia="es-CL"/>
        </w:rPr>
        <w:t>deberes hacia la profesión</w:t>
      </w:r>
      <w:r w:rsidRPr="00405765">
        <w:rPr>
          <w:rFonts w:eastAsia="Times New Roman" w:cs="Times New Roman"/>
          <w:color w:val="000000"/>
          <w:sz w:val="24"/>
          <w:szCs w:val="24"/>
          <w:lang w:eastAsia="es-CL"/>
        </w:rPr>
        <w:t>” que se encuentran escritos en los códigos de los mismos colegios que los anteriores. Este término se basa en respeto hacia su misma propia profesión, el conocimiento de las leyes y normas que rigen la profesión, colaboración en la investigación y justificación en los tratamientos aplicados (Ontario C. d., Estándares de Ética, 2012). En el colegio de New Brunswick existe el “</w:t>
      </w:r>
      <w:r w:rsidRPr="00405765">
        <w:rPr>
          <w:rFonts w:eastAsia="Times New Roman" w:cs="Times New Roman"/>
          <w:b/>
          <w:bCs/>
          <w:color w:val="000000"/>
          <w:sz w:val="24"/>
          <w:szCs w:val="24"/>
          <w:lang w:eastAsia="es-CL"/>
        </w:rPr>
        <w:t>deber hacia el empleador</w:t>
      </w:r>
      <w:r w:rsidRPr="00405765">
        <w:rPr>
          <w:rFonts w:eastAsia="Times New Roman" w:cs="Times New Roman"/>
          <w:color w:val="000000"/>
          <w:sz w:val="24"/>
          <w:szCs w:val="24"/>
          <w:lang w:eastAsia="es-CL"/>
        </w:rPr>
        <w:t>” que nombra el respeto mutuo por el trabajo de ambos (Quebec, Código de Ética, 2013). Los “</w:t>
      </w:r>
      <w:r w:rsidRPr="00405765">
        <w:rPr>
          <w:rFonts w:eastAsia="Times New Roman" w:cs="Times New Roman"/>
          <w:b/>
          <w:bCs/>
          <w:color w:val="000000"/>
          <w:sz w:val="24"/>
          <w:szCs w:val="24"/>
          <w:lang w:eastAsia="es-CL"/>
        </w:rPr>
        <w:t>deberes hacia el público</w:t>
      </w:r>
      <w:r w:rsidRPr="00405765">
        <w:rPr>
          <w:rFonts w:eastAsia="Times New Roman" w:cs="Times New Roman"/>
          <w:color w:val="000000"/>
          <w:sz w:val="24"/>
          <w:szCs w:val="24"/>
          <w:lang w:eastAsia="es-CL"/>
        </w:rPr>
        <w:t xml:space="preserve">” se nombran en las provincias de Quebec y Manitoba. Este </w:t>
      </w:r>
      <w:r w:rsidRPr="00405765">
        <w:rPr>
          <w:rFonts w:eastAsia="Times New Roman" w:cs="Times New Roman"/>
          <w:color w:val="000000"/>
          <w:sz w:val="24"/>
          <w:szCs w:val="24"/>
          <w:lang w:eastAsia="es-CL"/>
        </w:rPr>
        <w:lastRenderedPageBreak/>
        <w:t xml:space="preserve">deber se refiere a el acto de  velar por la calidad de la profesión, la educación e información sobre la misma a la sociedad (Quebec, Código de Ética, 2013)(Manitoba C. d., </w:t>
      </w:r>
      <w:del w:id="53" w:author="Usuario" w:date="2013-11-11T23:28:00Z">
        <w:r w:rsidRPr="00405765" w:rsidDel="001E47E8">
          <w:rPr>
            <w:rFonts w:eastAsia="Times New Roman" w:cs="Times New Roman"/>
            <w:color w:val="000000"/>
            <w:sz w:val="24"/>
            <w:szCs w:val="24"/>
            <w:lang w:eastAsia="es-CL"/>
          </w:rPr>
          <w:delText>Codigo</w:delText>
        </w:r>
      </w:del>
      <w:ins w:id="54" w:author="Usuario" w:date="2013-11-11T23:28:00Z">
        <w:r w:rsidR="001E47E8" w:rsidRPr="00405765">
          <w:rPr>
            <w:rFonts w:eastAsia="Times New Roman" w:cs="Times New Roman"/>
            <w:color w:val="000000"/>
            <w:sz w:val="24"/>
            <w:szCs w:val="24"/>
            <w:lang w:eastAsia="es-CL"/>
          </w:rPr>
          <w:t>Código</w:t>
        </w:r>
      </w:ins>
      <w:r w:rsidRPr="00405765">
        <w:rPr>
          <w:rFonts w:eastAsia="Times New Roman" w:cs="Times New Roman"/>
          <w:color w:val="000000"/>
          <w:sz w:val="24"/>
          <w:szCs w:val="24"/>
          <w:lang w:eastAsia="es-CL"/>
        </w:rPr>
        <w:t xml:space="preserve"> de </w:t>
      </w:r>
      <w:del w:id="55" w:author="Usuario" w:date="2013-11-11T23:28:00Z">
        <w:r w:rsidRPr="00405765" w:rsidDel="001E47E8">
          <w:rPr>
            <w:rFonts w:eastAsia="Times New Roman" w:cs="Times New Roman"/>
            <w:color w:val="000000"/>
            <w:sz w:val="24"/>
            <w:szCs w:val="24"/>
            <w:lang w:eastAsia="es-CL"/>
          </w:rPr>
          <w:delText>Etica</w:delText>
        </w:r>
      </w:del>
      <w:ins w:id="56" w:author="Usuario" w:date="2013-11-11T23:28:00Z">
        <w:r w:rsidR="001E47E8" w:rsidRPr="00405765">
          <w:rPr>
            <w:rFonts w:eastAsia="Times New Roman" w:cs="Times New Roman"/>
            <w:color w:val="000000"/>
            <w:sz w:val="24"/>
            <w:szCs w:val="24"/>
            <w:lang w:eastAsia="es-CL"/>
          </w:rPr>
          <w:t>Ética</w:t>
        </w:r>
      </w:ins>
      <w:r w:rsidRPr="00405765">
        <w:rPr>
          <w:rFonts w:eastAsia="Times New Roman" w:cs="Times New Roman"/>
          <w:color w:val="000000"/>
          <w:sz w:val="24"/>
          <w:szCs w:val="24"/>
          <w:lang w:eastAsia="es-CL"/>
        </w:rPr>
        <w:t xml:space="preserve"> de Manitoba, 2013). En Quebec existen los “</w:t>
      </w:r>
      <w:r w:rsidRPr="00405765">
        <w:rPr>
          <w:rFonts w:eastAsia="Times New Roman" w:cs="Times New Roman"/>
          <w:b/>
          <w:bCs/>
          <w:color w:val="000000"/>
          <w:sz w:val="24"/>
          <w:szCs w:val="24"/>
          <w:lang w:eastAsia="es-CL"/>
        </w:rPr>
        <w:t>deberes a la determinación de honorarios</w:t>
      </w:r>
      <w:r w:rsidRPr="00405765">
        <w:rPr>
          <w:rFonts w:eastAsia="Times New Roman" w:cs="Times New Roman"/>
          <w:color w:val="000000"/>
          <w:sz w:val="24"/>
          <w:szCs w:val="24"/>
          <w:lang w:eastAsia="es-CL"/>
        </w:rPr>
        <w:t>”,  “</w:t>
      </w:r>
      <w:r w:rsidRPr="00405765">
        <w:rPr>
          <w:rFonts w:eastAsia="Times New Roman" w:cs="Times New Roman"/>
          <w:b/>
          <w:bCs/>
          <w:color w:val="000000"/>
          <w:sz w:val="24"/>
          <w:szCs w:val="24"/>
          <w:lang w:eastAsia="es-CL"/>
        </w:rPr>
        <w:t>deber a publicidad, representación y ventas” y “deber a la investigación</w:t>
      </w:r>
      <w:r w:rsidRPr="00405765">
        <w:rPr>
          <w:rFonts w:eastAsia="Times New Roman" w:cs="Times New Roman"/>
          <w:color w:val="000000"/>
          <w:sz w:val="24"/>
          <w:szCs w:val="24"/>
          <w:lang w:eastAsia="es-CL"/>
        </w:rPr>
        <w:t>” que marca parámetros más bien administrativos para los terapeutas físicos (Quebec, Código de Ética, 2013).</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En relación a la segunda forma nombrada de aplicación de la ética se encuentra el  </w:t>
      </w:r>
      <w:r w:rsidRPr="00405765">
        <w:rPr>
          <w:rFonts w:eastAsia="Times New Roman" w:cs="Times New Roman"/>
          <w:b/>
          <w:bCs/>
          <w:color w:val="000000"/>
          <w:sz w:val="24"/>
          <w:szCs w:val="24"/>
          <w:lang w:eastAsia="es-CL"/>
        </w:rPr>
        <w:t>“respeto”</w:t>
      </w:r>
      <w:r w:rsidRPr="00405765">
        <w:rPr>
          <w:rFonts w:eastAsia="Times New Roman" w:cs="Times New Roman"/>
          <w:color w:val="000000"/>
          <w:sz w:val="24"/>
          <w:szCs w:val="24"/>
          <w:lang w:eastAsia="es-CL"/>
        </w:rPr>
        <w:t xml:space="preserve"> que refiere al derecho a la privacidad del paciente, al cliente visto como un individuo,  autonomía del mismo, respecto a las leyes y el impacto de la terapia física </w:t>
      </w:r>
      <w:r w:rsidRPr="00405765">
        <w:rPr>
          <w:rFonts w:eastAsia="Times New Roman" w:cs="Times New Roman"/>
          <w:color w:val="222222"/>
          <w:sz w:val="24"/>
          <w:szCs w:val="24"/>
          <w:lang w:eastAsia="es-CL"/>
        </w:rPr>
        <w:t>(Alberta, Código de ética, 2013).</w:t>
      </w:r>
      <w:r w:rsidRPr="00405765">
        <w:rPr>
          <w:rFonts w:eastAsia="Times New Roman" w:cs="Times New Roman"/>
          <w:color w:val="000000"/>
          <w:sz w:val="24"/>
          <w:szCs w:val="24"/>
          <w:lang w:eastAsia="es-CL"/>
        </w:rPr>
        <w:t xml:space="preserve"> Este “valor” se encuentra descrito de esta forma en los códigos de los colegios de Ontario y Alberta(Ontario C. d., Código de Ética, 2013)</w:t>
      </w:r>
      <w:r w:rsidRPr="00405765">
        <w:rPr>
          <w:rFonts w:eastAsia="Times New Roman" w:cs="Times New Roman"/>
          <w:color w:val="222222"/>
          <w:sz w:val="24"/>
          <w:szCs w:val="24"/>
          <w:lang w:eastAsia="es-CL"/>
        </w:rPr>
        <w:t>(Alberta, Código de ética, 2013)</w:t>
      </w:r>
      <w:r w:rsidRPr="00405765">
        <w:rPr>
          <w:rFonts w:eastAsia="Times New Roman" w:cs="Times New Roman"/>
          <w:color w:val="000000"/>
          <w:sz w:val="24"/>
          <w:szCs w:val="24"/>
          <w:lang w:eastAsia="es-CL"/>
        </w:rPr>
        <w:t>. En estos dos colegios también se nombra el valor de “</w:t>
      </w:r>
      <w:r w:rsidRPr="00405765">
        <w:rPr>
          <w:rFonts w:eastAsia="Times New Roman" w:cs="Times New Roman"/>
          <w:b/>
          <w:bCs/>
          <w:color w:val="000000"/>
          <w:sz w:val="24"/>
          <w:szCs w:val="24"/>
          <w:lang w:eastAsia="es-CL"/>
        </w:rPr>
        <w:t>profesionalismo</w:t>
      </w:r>
      <w:r w:rsidRPr="00405765">
        <w:rPr>
          <w:rFonts w:eastAsia="Times New Roman" w:cs="Times New Roman"/>
          <w:color w:val="000000"/>
          <w:sz w:val="24"/>
          <w:szCs w:val="24"/>
          <w:lang w:eastAsia="es-CL"/>
        </w:rPr>
        <w:t xml:space="preserve">”, dentro de los cuales está “la excelencia y el bienestar” que significan que los terapeutas participen en la formación de la confianza de los clientes a la profesión manteniendo un adecuado estándar de calidad y accesibilidad a los servicios. </w:t>
      </w:r>
      <w:r w:rsidRPr="00405765">
        <w:rPr>
          <w:rFonts w:eastAsia="Times New Roman" w:cs="Times New Roman"/>
          <w:color w:val="222222"/>
          <w:sz w:val="24"/>
          <w:szCs w:val="24"/>
          <w:lang w:eastAsia="es-CL"/>
        </w:rPr>
        <w:t>(Alberta, Código de ética, 2013)</w:t>
      </w:r>
      <w:r w:rsidRPr="00405765">
        <w:rPr>
          <w:rFonts w:eastAsia="Times New Roman" w:cs="Times New Roman"/>
          <w:color w:val="000000"/>
          <w:sz w:val="24"/>
          <w:szCs w:val="24"/>
          <w:lang w:eastAsia="es-CL"/>
        </w:rPr>
        <w:t xml:space="preserve"> La </w:t>
      </w:r>
      <w:r w:rsidRPr="00405765">
        <w:rPr>
          <w:rFonts w:eastAsia="Times New Roman" w:cs="Times New Roman"/>
          <w:b/>
          <w:bCs/>
          <w:color w:val="000000"/>
          <w:sz w:val="24"/>
          <w:szCs w:val="24"/>
          <w:lang w:eastAsia="es-CL"/>
        </w:rPr>
        <w:t>“colaboración, comunicación y defensa</w:t>
      </w:r>
      <w:r w:rsidRPr="00405765">
        <w:rPr>
          <w:rFonts w:eastAsia="Times New Roman" w:cs="Times New Roman"/>
          <w:color w:val="000000"/>
          <w:sz w:val="24"/>
          <w:szCs w:val="24"/>
          <w:lang w:eastAsia="es-CL"/>
        </w:rPr>
        <w:t xml:space="preserve">” también se encuentra descrito como valor en los mismos colegios antes nombrados. </w:t>
      </w:r>
      <w:r w:rsidRPr="00405765">
        <w:rPr>
          <w:rFonts w:eastAsia="Times New Roman" w:cs="Times New Roman"/>
          <w:color w:val="222222"/>
          <w:sz w:val="24"/>
          <w:szCs w:val="24"/>
          <w:lang w:eastAsia="es-CL"/>
        </w:rPr>
        <w:t>(Alberta, Código de ética, 2013).</w:t>
      </w:r>
      <w:r w:rsidRPr="00405765">
        <w:rPr>
          <w:rFonts w:eastAsia="Times New Roman" w:cs="Times New Roman"/>
          <w:color w:val="000000"/>
          <w:sz w:val="24"/>
          <w:szCs w:val="24"/>
          <w:lang w:eastAsia="es-CL"/>
        </w:rPr>
        <w:t xml:space="preserve"> Esto quiere decir que los terapeutas físicos deben cooperar tanto con los clientes, compañeros de profesión y la profesión en sí misma respetando a los demás e involucrándose en terapias cuando sea atingente.  El valor de la “</w:t>
      </w:r>
      <w:r w:rsidRPr="00405765">
        <w:rPr>
          <w:rFonts w:eastAsia="Times New Roman" w:cs="Times New Roman"/>
          <w:b/>
          <w:bCs/>
          <w:color w:val="000000"/>
          <w:sz w:val="24"/>
          <w:szCs w:val="24"/>
          <w:lang w:eastAsia="es-CL"/>
        </w:rPr>
        <w:t>empatía” y el de la “Seguridad</w:t>
      </w:r>
      <w:r w:rsidRPr="00405765">
        <w:rPr>
          <w:rFonts w:eastAsia="Times New Roman" w:cs="Times New Roman"/>
          <w:color w:val="000000"/>
          <w:sz w:val="24"/>
          <w:szCs w:val="24"/>
          <w:lang w:eastAsia="es-CL"/>
        </w:rPr>
        <w:t xml:space="preserve">” se encuentran en la provincia de Alberta. </w:t>
      </w:r>
      <w:r w:rsidRPr="00405765">
        <w:rPr>
          <w:rFonts w:eastAsia="Times New Roman" w:cs="Times New Roman"/>
          <w:color w:val="222222"/>
          <w:sz w:val="24"/>
          <w:szCs w:val="24"/>
          <w:lang w:eastAsia="es-CL"/>
        </w:rPr>
        <w:t>(Alberta,</w:t>
      </w:r>
      <w:ins w:id="57" w:author="Usuario" w:date="2013-11-11T23:28:00Z">
        <w:r w:rsidR="001E47E8">
          <w:rPr>
            <w:rFonts w:eastAsia="Times New Roman" w:cs="Times New Roman"/>
            <w:color w:val="222222"/>
            <w:sz w:val="24"/>
            <w:szCs w:val="24"/>
            <w:lang w:eastAsia="es-CL"/>
          </w:rPr>
          <w:t xml:space="preserve"> </w:t>
        </w:r>
      </w:ins>
      <w:r w:rsidRPr="00405765">
        <w:rPr>
          <w:rFonts w:eastAsia="Times New Roman" w:cs="Times New Roman"/>
          <w:color w:val="222222"/>
          <w:sz w:val="24"/>
          <w:szCs w:val="24"/>
          <w:lang w:eastAsia="es-CL"/>
        </w:rPr>
        <w:t>Código de ética, 2013)</w:t>
      </w:r>
      <w:r w:rsidRPr="00405765">
        <w:rPr>
          <w:rFonts w:eastAsia="Times New Roman" w:cs="Times New Roman"/>
          <w:color w:val="000000"/>
          <w:sz w:val="24"/>
          <w:szCs w:val="24"/>
          <w:lang w:eastAsia="es-CL"/>
        </w:rPr>
        <w:t xml:space="preserve"> Estos significan mostrar comprensión por el cliente junto con su situación y proteger al mismo de un posible riesgo. La </w:t>
      </w:r>
      <w:r w:rsidRPr="00405765">
        <w:rPr>
          <w:rFonts w:eastAsia="Times New Roman" w:cs="Times New Roman"/>
          <w:b/>
          <w:bCs/>
          <w:color w:val="000000"/>
          <w:sz w:val="24"/>
          <w:szCs w:val="24"/>
          <w:lang w:eastAsia="es-CL"/>
        </w:rPr>
        <w:t>“equidad</w:t>
      </w:r>
      <w:r w:rsidRPr="00405765">
        <w:rPr>
          <w:rFonts w:eastAsia="Times New Roman" w:cs="Times New Roman"/>
          <w:color w:val="000000"/>
          <w:sz w:val="24"/>
          <w:szCs w:val="24"/>
          <w:lang w:eastAsia="es-CL"/>
        </w:rPr>
        <w:t xml:space="preserve">” se refiere a las decisiones según la necesidad del cliente notando que los pacientes pueden tener necesidades diferentes entre ellos. </w:t>
      </w:r>
      <w:r w:rsidRPr="00405765">
        <w:rPr>
          <w:rFonts w:eastAsia="Times New Roman" w:cs="Times New Roman"/>
          <w:color w:val="222222"/>
          <w:sz w:val="24"/>
          <w:szCs w:val="24"/>
          <w:lang w:eastAsia="es-CL"/>
        </w:rPr>
        <w:t>(</w:t>
      </w:r>
      <w:del w:id="58" w:author="Usuario" w:date="2013-11-11T23:28:00Z">
        <w:r w:rsidRPr="00405765" w:rsidDel="001E47E8">
          <w:rPr>
            <w:rFonts w:eastAsia="Times New Roman" w:cs="Times New Roman"/>
            <w:color w:val="222222"/>
            <w:sz w:val="24"/>
            <w:szCs w:val="24"/>
            <w:lang w:eastAsia="es-CL"/>
          </w:rPr>
          <w:delText>Alberta,Código</w:delText>
        </w:r>
      </w:del>
      <w:ins w:id="59" w:author="Usuario" w:date="2013-11-11T23:28:00Z">
        <w:r w:rsidR="001E47E8" w:rsidRPr="00405765">
          <w:rPr>
            <w:rFonts w:eastAsia="Times New Roman" w:cs="Times New Roman"/>
            <w:color w:val="222222"/>
            <w:sz w:val="24"/>
            <w:szCs w:val="24"/>
            <w:lang w:eastAsia="es-CL"/>
          </w:rPr>
          <w:t>Alberta, Código</w:t>
        </w:r>
      </w:ins>
      <w:r w:rsidRPr="00405765">
        <w:rPr>
          <w:rFonts w:eastAsia="Times New Roman" w:cs="Times New Roman"/>
          <w:color w:val="222222"/>
          <w:sz w:val="24"/>
          <w:szCs w:val="24"/>
          <w:lang w:eastAsia="es-CL"/>
        </w:rPr>
        <w:t xml:space="preserve"> de ética, 2013)</w:t>
      </w:r>
      <w:r w:rsidRPr="00405765">
        <w:rPr>
          <w:rFonts w:eastAsia="Times New Roman" w:cs="Times New Roman"/>
          <w:color w:val="000000"/>
          <w:sz w:val="24"/>
          <w:szCs w:val="24"/>
          <w:lang w:eastAsia="es-CL"/>
        </w:rPr>
        <w:t xml:space="preserve"> Este último también se encuentra en la provincia de Alberta.</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Es importante destacar que existen colegios como Saskatchewan en el que no existe un código de ética interno y se basarán en códigos externos como los son el código </w:t>
      </w:r>
      <w:r w:rsidRPr="00405765">
        <w:rPr>
          <w:rFonts w:eastAsia="Times New Roman" w:cs="Times New Roman"/>
          <w:color w:val="000000"/>
          <w:sz w:val="24"/>
          <w:szCs w:val="24"/>
          <w:lang w:eastAsia="es-CL"/>
        </w:rPr>
        <w:lastRenderedPageBreak/>
        <w:t>de ética de la asociación de terapeutas físicos que se basa principalmente en los deberes “</w:t>
      </w:r>
      <w:r w:rsidRPr="00405765">
        <w:rPr>
          <w:rFonts w:eastAsia="Times New Roman" w:cs="Times New Roman"/>
          <w:b/>
          <w:bCs/>
          <w:color w:val="000000"/>
          <w:sz w:val="24"/>
          <w:szCs w:val="24"/>
          <w:lang w:eastAsia="es-CL"/>
        </w:rPr>
        <w:t>hacia los clientes</w:t>
      </w:r>
      <w:r w:rsidRPr="00405765">
        <w:rPr>
          <w:rFonts w:eastAsia="Times New Roman" w:cs="Times New Roman"/>
          <w:color w:val="000000"/>
          <w:sz w:val="24"/>
          <w:szCs w:val="24"/>
          <w:lang w:eastAsia="es-CL"/>
        </w:rPr>
        <w:t>”, “</w:t>
      </w:r>
      <w:r w:rsidRPr="00405765">
        <w:rPr>
          <w:rFonts w:eastAsia="Times New Roman" w:cs="Times New Roman"/>
          <w:b/>
          <w:bCs/>
          <w:color w:val="000000"/>
          <w:sz w:val="24"/>
          <w:szCs w:val="24"/>
          <w:lang w:eastAsia="es-CL"/>
        </w:rPr>
        <w:t>hacia la profesión</w:t>
      </w:r>
      <w:r w:rsidRPr="00405765">
        <w:rPr>
          <w:rFonts w:eastAsia="Times New Roman" w:cs="Times New Roman"/>
          <w:color w:val="000000"/>
          <w:sz w:val="24"/>
          <w:szCs w:val="24"/>
          <w:lang w:eastAsia="es-CL"/>
        </w:rPr>
        <w:t>” y “</w:t>
      </w:r>
      <w:r w:rsidRPr="00405765">
        <w:rPr>
          <w:rFonts w:eastAsia="Times New Roman" w:cs="Times New Roman"/>
          <w:b/>
          <w:bCs/>
          <w:color w:val="000000"/>
          <w:sz w:val="24"/>
          <w:szCs w:val="24"/>
          <w:lang w:eastAsia="es-CL"/>
        </w:rPr>
        <w:t>con la sociedad</w:t>
      </w:r>
      <w:r w:rsidRPr="00405765">
        <w:rPr>
          <w:rFonts w:eastAsia="Times New Roman" w:cs="Times New Roman"/>
          <w:color w:val="000000"/>
          <w:sz w:val="24"/>
          <w:szCs w:val="24"/>
          <w:lang w:eastAsia="es-CL"/>
        </w:rPr>
        <w:t>”.</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Al parecer los colegios de Quebec, Manitova, New Brunswick, British Columbia y Nova Scotia mantienen códigos bastante parecidos, ya que sus normas las explican de la misma manera, a través de deberes basados en los mismos principios éticos. Lo mismo ocurre con los colegios de Alberta y Ontario que involucran los mismos valores como normas éticas para una buena práctica clínica. A pesar de la diferencias entre colegios y formas de mirar la ética la mayoría de los colegios apuntan a lo mismo que es mantener los más altos estándares de calidad, conocimiento de la profesión, investigación para mayor evidencia clínica y el respeto y seguridad hacia el paciente y su entorno.</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Algunos códigos de ética se encuentran más detallados que otros, al igual que algunos involucran más valores o deberes dependiendo de la manera en que los planteen. Esto genera que existan colegios donde la práctica kinésica desde el punto de vista ético se encuentran más “normadas” y se deben cumplir mayores requisitos para ejercer práctica como profesional que respete los valores y creencias tanto de las personas como colaboradores y la propia profesión.</w:t>
      </w:r>
      <w:r>
        <w:rPr>
          <w:rFonts w:eastAsia="Times New Roman" w:cs="Times New Roman"/>
          <w:color w:val="000000"/>
          <w:sz w:val="24"/>
          <w:szCs w:val="24"/>
          <w:lang w:eastAsia="es-CL"/>
        </w:rPr>
        <w:t xml:space="preserve"> </w:t>
      </w:r>
      <w:r w:rsidRPr="00405765">
        <w:rPr>
          <w:rFonts w:eastAsia="Times New Roman" w:cs="Times New Roman"/>
          <w:color w:val="000000"/>
          <w:sz w:val="24"/>
          <w:szCs w:val="24"/>
          <w:lang w:eastAsia="es-CL"/>
        </w:rPr>
        <w:t>La asociación de Canadá también se rige bajos los términos de WCPT.</w:t>
      </w:r>
    </w:p>
    <w:p w:rsidR="00405765" w:rsidRPr="00405765" w:rsidRDefault="00405765" w:rsidP="00405765">
      <w:pPr>
        <w:spacing w:after="0" w:line="360" w:lineRule="auto"/>
        <w:jc w:val="both"/>
        <w:rPr>
          <w:rFonts w:eastAsia="Times New Roman" w:cs="Times New Roman"/>
          <w:sz w:val="24"/>
          <w:szCs w:val="24"/>
          <w:lang w:eastAsia="es-CL"/>
        </w:rPr>
      </w:pPr>
      <w:r w:rsidRPr="00405765">
        <w:rPr>
          <w:rFonts w:eastAsia="Times New Roman" w:cs="Arial"/>
          <w:b/>
          <w:bCs/>
          <w:color w:val="000000"/>
          <w:sz w:val="24"/>
          <w:szCs w:val="24"/>
          <w:lang w:eastAsia="es-CL"/>
        </w:rPr>
        <w:t>DISCUSIÓN:</w:t>
      </w:r>
    </w:p>
    <w:p w:rsidR="00405765" w:rsidRPr="00405765" w:rsidRDefault="00405765" w:rsidP="00405765">
      <w:pPr>
        <w:spacing w:after="0" w:line="360" w:lineRule="auto"/>
        <w:ind w:firstLine="708"/>
        <w:jc w:val="both"/>
        <w:rPr>
          <w:rFonts w:eastAsia="Times New Roman" w:cs="Times New Roman"/>
          <w:sz w:val="24"/>
          <w:szCs w:val="24"/>
          <w:lang w:eastAsia="es-CL"/>
        </w:rPr>
      </w:pPr>
      <w:r w:rsidRPr="00405765">
        <w:rPr>
          <w:rFonts w:eastAsia="Times New Roman" w:cs="Times New Roman"/>
          <w:color w:val="000000"/>
          <w:sz w:val="24"/>
          <w:szCs w:val="24"/>
          <w:lang w:eastAsia="es-CL"/>
        </w:rPr>
        <w:t>Se encontraron diferencias y semejanzas con respecto al área legislativa entre Chile y Canadá.</w:t>
      </w:r>
      <w:r>
        <w:rPr>
          <w:rFonts w:eastAsia="Times New Roman" w:cs="Times New Roman"/>
          <w:color w:val="000000"/>
          <w:sz w:val="24"/>
          <w:szCs w:val="24"/>
          <w:lang w:eastAsia="es-CL"/>
        </w:rPr>
        <w:t xml:space="preserve"> </w:t>
      </w:r>
      <w:r w:rsidRPr="00405765">
        <w:rPr>
          <w:rFonts w:eastAsia="Times New Roman" w:cs="Times New Roman"/>
          <w:color w:val="000000"/>
          <w:sz w:val="24"/>
          <w:szCs w:val="24"/>
          <w:lang w:eastAsia="es-CL"/>
        </w:rPr>
        <w:t>Entre las semejanzas encontramos: la necesidad de tener el título y autorización por parte de la autoridad, en el caso de Chile por el Ministerio de Educación quien es el que aprueba la entrega título y en el caso de Canadá es el Colegio o el consejo elegido por el colegio. En ambas legislaciones se define qué se considera como fisioterapeuta o kinesiólogo, sus deberes y cómo deben enfrentarse al momento de realizar algún mal procedimiento en el desarrollo de la profesión.</w:t>
      </w:r>
      <w:r>
        <w:rPr>
          <w:rFonts w:eastAsia="Times New Roman" w:cs="Times New Roman"/>
          <w:color w:val="000000"/>
          <w:sz w:val="24"/>
          <w:szCs w:val="24"/>
          <w:lang w:eastAsia="es-CL"/>
        </w:rPr>
        <w:t xml:space="preserve"> </w:t>
      </w:r>
      <w:r w:rsidRPr="00405765">
        <w:rPr>
          <w:rFonts w:eastAsia="Times New Roman" w:cs="Times New Roman"/>
          <w:color w:val="000000"/>
          <w:sz w:val="24"/>
          <w:szCs w:val="24"/>
          <w:lang w:eastAsia="es-CL"/>
        </w:rPr>
        <w:t xml:space="preserve">En las diferencias encontramos que en Chile no es obligación colegiarse como lo es en Canadá para poder ejercer con el título de Kinesiólogo o fisioterapeuta respectivamente, el Kinesiólogo en Chile debe regirse no solo por la legislación que lo define sino que además debe respetar las leyes que cubren a los pacientes, a diferencia de lo que ocurre en Canadá los cuales </w:t>
      </w:r>
      <w:r w:rsidRPr="00405765">
        <w:rPr>
          <w:rFonts w:eastAsia="Times New Roman" w:cs="Times New Roman"/>
          <w:color w:val="000000"/>
          <w:sz w:val="24"/>
          <w:szCs w:val="24"/>
          <w:lang w:eastAsia="es-CL"/>
        </w:rPr>
        <w:lastRenderedPageBreak/>
        <w:t xml:space="preserve">para ejercer como Fisioterapeutas es necesario una autorización del colegio al cual pertenezca para poder ejercer y se rige por las leyes del propio colegio. </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Otra gran diferencia es que en Chile el Kinesiólogo solo puede intervenir cuando existe una orden médica de por medio o de atención directa sólo cuando no existe otro profesional de la salud para que lo realice, en Canadá el fisioterapeuta es parte de la atención primaria, sin necesidad de que otro profesional de la salud intervenga para que el cliente acceda a su servicio.</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Otra de las grandes diferencias que existe entre Chile y Canadá es con respecto a los colegios, siendo en Chile una asociación gremial la cual no tiene grandes influencias sobre los profesionales al momento de tomar decisiones con respecto a una mala praxis, a diferencia de lo que ocurre en Canadá en donde debe ser el colegio quien decida quien </w:t>
      </w:r>
      <w:del w:id="60" w:author="Usuario" w:date="2013-11-11T23:28:00Z">
        <w:r w:rsidRPr="00405765" w:rsidDel="001E47E8">
          <w:rPr>
            <w:rFonts w:eastAsia="Times New Roman" w:cs="Times New Roman"/>
            <w:color w:val="000000"/>
            <w:sz w:val="24"/>
            <w:szCs w:val="24"/>
            <w:lang w:eastAsia="es-CL"/>
          </w:rPr>
          <w:delText>esta</w:delText>
        </w:r>
      </w:del>
      <w:ins w:id="61" w:author="Usuario" w:date="2013-11-11T23:28:00Z">
        <w:r w:rsidR="001E47E8" w:rsidRPr="00405765">
          <w:rPr>
            <w:rFonts w:eastAsia="Times New Roman" w:cs="Times New Roman"/>
            <w:color w:val="000000"/>
            <w:sz w:val="24"/>
            <w:szCs w:val="24"/>
            <w:lang w:eastAsia="es-CL"/>
          </w:rPr>
          <w:t>está</w:t>
        </w:r>
      </w:ins>
      <w:r w:rsidRPr="00405765">
        <w:rPr>
          <w:rFonts w:eastAsia="Times New Roman" w:cs="Times New Roman"/>
          <w:color w:val="000000"/>
          <w:sz w:val="24"/>
          <w:szCs w:val="24"/>
          <w:lang w:eastAsia="es-CL"/>
        </w:rPr>
        <w:t xml:space="preserve"> capacitado y quien no para ejercer la profesión dando una autorización para ello la cual es renovable y sometida a cuestionamiento en cada uno de los procesos.</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Desde la mirada ética existen diferencias entre los colegios de terapeutas físicos de Canadá y el colegio de kinesiólogos de Chile. Un aspecto importante es que </w:t>
      </w:r>
      <w:del w:id="62" w:author="Usuario" w:date="2013-11-11T23:29:00Z">
        <w:r w:rsidRPr="00405765" w:rsidDel="001E47E8">
          <w:rPr>
            <w:rFonts w:eastAsia="Times New Roman" w:cs="Times New Roman"/>
            <w:color w:val="000000"/>
            <w:sz w:val="24"/>
            <w:szCs w:val="24"/>
            <w:lang w:eastAsia="es-CL"/>
          </w:rPr>
          <w:delText>todo</w:delText>
        </w:r>
      </w:del>
      <w:ins w:id="63" w:author="Usuario" w:date="2013-11-11T23:29:00Z">
        <w:r w:rsidR="001E47E8" w:rsidRPr="00405765">
          <w:rPr>
            <w:rFonts w:eastAsia="Times New Roman" w:cs="Times New Roman"/>
            <w:color w:val="000000"/>
            <w:sz w:val="24"/>
            <w:szCs w:val="24"/>
            <w:lang w:eastAsia="es-CL"/>
          </w:rPr>
          <w:t>todos</w:t>
        </w:r>
      </w:ins>
      <w:r w:rsidRPr="00405765">
        <w:rPr>
          <w:rFonts w:eastAsia="Times New Roman" w:cs="Times New Roman"/>
          <w:color w:val="000000"/>
          <w:sz w:val="24"/>
          <w:szCs w:val="24"/>
          <w:lang w:eastAsia="es-CL"/>
        </w:rPr>
        <w:t xml:space="preserve"> los terapeutas físicos de Canadá deben responder frente al código de ética del colegio que les corresponda según lugar de práctica profesional y este tiene la facultad de sancionar las faltas a la ética de ser necesario. Por otro lado en Chile solo deben responder aquellos que son colegiados y las sanciones no son del todo resolutivas, ya que el colegio no tiene poder legal para generar sanciones. En Canadá además existe un código de ética de la asociación, que como se dijo previamente, se encuentran agrupados todos los fisioterapeutas,  por lo cual éstos también pueden basar su práctica profesional en éste.</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En Chile el código de ética expresa la actuación del kinesiólogo en distintos parámetros como: “Actuación frente a autoridades y poderes públicos” que es comparable con los “deberes hacia el empleador” presentes en el código de ética de New Brunswick. En relación a la “actuación de los kinesiólogos con los pacientes” en el código chileno, existen varios puntos parecidos entre los códigos de Canadá como lo son “deberes hacia los clientes” y el valor del “respeto”. En “La actuación de kinesiólogo frente a los colegas” se compara con los valores de “colaboración, comunicación y defensa” </w:t>
      </w:r>
      <w:r w:rsidRPr="00405765">
        <w:rPr>
          <w:rFonts w:eastAsia="Times New Roman" w:cs="Times New Roman"/>
          <w:color w:val="000000"/>
          <w:sz w:val="24"/>
          <w:szCs w:val="24"/>
          <w:lang w:eastAsia="es-CL"/>
        </w:rPr>
        <w:lastRenderedPageBreak/>
        <w:t xml:space="preserve">presentes en los colegios de Alberta y Ontario. La “actuación del kinesiólogo con el colegio” no se encuentra en Canadá descrito ampliamente en los códigos de ética, ya que en Canadá es obligatorio pertenecer al colegio y por lo tanto respetarlo (es más bien del ámbito legal), sólo algunos que lo nombran. La “actuación del kinesiólogo frente a la sociedad” se compara con “los deberes hacia el público y hacia la sociedad” presentes en colegios como Quebec, Manitova y de la asociación. La “Actuación frente a la publicidad” apunta a </w:t>
      </w:r>
      <w:del w:id="64" w:author="Usuario" w:date="2013-11-11T23:29:00Z">
        <w:r w:rsidRPr="00405765" w:rsidDel="001E47E8">
          <w:rPr>
            <w:rFonts w:eastAsia="Times New Roman" w:cs="Times New Roman"/>
            <w:color w:val="000000"/>
            <w:sz w:val="24"/>
            <w:szCs w:val="24"/>
            <w:lang w:eastAsia="es-CL"/>
          </w:rPr>
          <w:delText>las misma aristas</w:delText>
        </w:r>
      </w:del>
      <w:ins w:id="65" w:author="Usuario" w:date="2013-11-11T23:29:00Z">
        <w:r w:rsidR="001E47E8" w:rsidRPr="00405765">
          <w:rPr>
            <w:rFonts w:eastAsia="Times New Roman" w:cs="Times New Roman"/>
            <w:color w:val="000000"/>
            <w:sz w:val="24"/>
            <w:szCs w:val="24"/>
            <w:lang w:eastAsia="es-CL"/>
          </w:rPr>
          <w:t>las mismas aristas</w:t>
        </w:r>
      </w:ins>
      <w:r w:rsidRPr="00405765">
        <w:rPr>
          <w:rFonts w:eastAsia="Times New Roman" w:cs="Times New Roman"/>
          <w:color w:val="000000"/>
          <w:sz w:val="24"/>
          <w:szCs w:val="24"/>
          <w:lang w:eastAsia="es-CL"/>
        </w:rPr>
        <w:t xml:space="preserve"> que “deber a publicidad, representación y ventas”. Por último “las sanciones” presentes en el código de ética chileno son poco descritas en los códigos canadienses. </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 xml:space="preserve">Como conclusión ya vimos existen muchas similitudes entre ambos colegios, principalmente porque ambos son parte de la Confederación Mundial de Fisioterapia (World Confederation of Physical Therapy, WCPT) y  se basan en su código de ética, por lo tanto fomentan valores o deberes muy parecidos entre ellos (WCPT, Miembros). La WCPT expresa que éticamente espera de los fisioterapeutas: respeto a los derechos y dignidad de las personas, cumplir con las leyes y reglamentos que rigen en cada país la práctica de fisioterapia, aceptar las responsabilidades </w:t>
      </w:r>
      <w:del w:id="66" w:author="Usuario" w:date="2013-11-11T23:29:00Z">
        <w:r w:rsidRPr="00405765" w:rsidDel="001E47E8">
          <w:rPr>
            <w:rFonts w:eastAsia="Times New Roman" w:cs="Times New Roman"/>
            <w:color w:val="000000"/>
            <w:sz w:val="24"/>
            <w:szCs w:val="24"/>
            <w:lang w:eastAsia="es-CL"/>
          </w:rPr>
          <w:delText>de el</w:delText>
        </w:r>
      </w:del>
      <w:ins w:id="67" w:author="Usuario" w:date="2013-11-11T23:29:00Z">
        <w:r w:rsidR="001E47E8" w:rsidRPr="00405765">
          <w:rPr>
            <w:rFonts w:eastAsia="Times New Roman" w:cs="Times New Roman"/>
            <w:color w:val="000000"/>
            <w:sz w:val="24"/>
            <w:szCs w:val="24"/>
            <w:lang w:eastAsia="es-CL"/>
          </w:rPr>
          <w:t>del</w:t>
        </w:r>
      </w:ins>
      <w:r w:rsidRPr="00405765">
        <w:rPr>
          <w:rFonts w:eastAsia="Times New Roman" w:cs="Times New Roman"/>
          <w:color w:val="000000"/>
          <w:sz w:val="24"/>
          <w:szCs w:val="24"/>
          <w:lang w:eastAsia="es-CL"/>
        </w:rPr>
        <w:t xml:space="preserve"> ejercicio de un buen juicio. También proporcionar servicios honestos, competentes, responsables y de calidad, recibir un nivel justo y equitativo de remuneraciones por sus servicios. Finalmente proporcionar la información a los pacientes, otros organismos y a la comunidad acerca de la fisioterapia y los servicios que puede proporcionar el kinesiólogo y contribuir al desarrollo de servicios que sean necesarios para la comunidad.  (WCPT, Principios éticos de la WCPT, 2013).</w:t>
      </w:r>
    </w:p>
    <w:p w:rsidR="00405765" w:rsidRPr="00405765" w:rsidRDefault="00405765" w:rsidP="00405765">
      <w:pPr>
        <w:spacing w:after="0" w:line="360" w:lineRule="auto"/>
        <w:ind w:firstLine="720"/>
        <w:jc w:val="both"/>
        <w:rPr>
          <w:rFonts w:eastAsia="Times New Roman" w:cs="Times New Roman"/>
          <w:sz w:val="24"/>
          <w:szCs w:val="24"/>
          <w:lang w:eastAsia="es-CL"/>
        </w:rPr>
      </w:pPr>
      <w:r w:rsidRPr="00405765">
        <w:rPr>
          <w:rFonts w:eastAsia="Times New Roman" w:cs="Times New Roman"/>
          <w:color w:val="000000"/>
          <w:sz w:val="24"/>
          <w:szCs w:val="24"/>
          <w:lang w:eastAsia="es-CL"/>
        </w:rPr>
        <w:t>Como limitaciones de este estudio podemos mencionar la falta de información de tipo artículos en revistas científicas y en bases de datos, además en los colegios de</w:t>
      </w:r>
      <w:r w:rsidRPr="00405765">
        <w:rPr>
          <w:rFonts w:eastAsia="Times New Roman" w:cs="Times New Roman"/>
          <w:color w:val="0000FF"/>
          <w:sz w:val="24"/>
          <w:szCs w:val="24"/>
          <w:lang w:eastAsia="es-CL"/>
        </w:rPr>
        <w:t xml:space="preserve"> </w:t>
      </w:r>
      <w:r w:rsidRPr="00405765">
        <w:rPr>
          <w:rFonts w:eastAsia="Times New Roman" w:cs="Times New Roman"/>
          <w:color w:val="000000"/>
          <w:sz w:val="24"/>
          <w:szCs w:val="24"/>
          <w:lang w:eastAsia="es-CL"/>
        </w:rPr>
        <w:t>Quebec en relación a la legislación o del colegio de</w:t>
      </w:r>
      <w:r w:rsidRPr="00405765">
        <w:rPr>
          <w:rFonts w:eastAsia="Times New Roman" w:cs="Times New Roman"/>
          <w:color w:val="0000FF"/>
          <w:sz w:val="24"/>
          <w:szCs w:val="24"/>
          <w:lang w:eastAsia="es-CL"/>
        </w:rPr>
        <w:t xml:space="preserve"> </w:t>
      </w:r>
      <w:r w:rsidRPr="00405765">
        <w:rPr>
          <w:rFonts w:eastAsia="Times New Roman" w:cs="Times New Roman"/>
          <w:color w:val="000000"/>
          <w:sz w:val="24"/>
          <w:szCs w:val="24"/>
          <w:lang w:eastAsia="es-CL"/>
        </w:rPr>
        <w:t>Saskatchewan sobre su código de ética interno</w:t>
      </w:r>
      <w:r w:rsidRPr="00405765">
        <w:rPr>
          <w:rFonts w:eastAsia="Times New Roman" w:cs="Times New Roman"/>
          <w:color w:val="0000FF"/>
          <w:sz w:val="24"/>
          <w:szCs w:val="24"/>
          <w:lang w:eastAsia="es-CL"/>
        </w:rPr>
        <w:t>.</w:t>
      </w:r>
    </w:p>
    <w:p w:rsidR="005E0141" w:rsidRPr="00405765" w:rsidRDefault="00405765" w:rsidP="00405765">
      <w:pPr>
        <w:spacing w:line="360" w:lineRule="auto"/>
        <w:jc w:val="both"/>
        <w:rPr>
          <w:rFonts w:eastAsia="Times New Roman" w:cs="Times New Roman"/>
          <w:color w:val="000000"/>
          <w:sz w:val="24"/>
          <w:szCs w:val="24"/>
          <w:lang w:eastAsia="es-CL"/>
        </w:rPr>
      </w:pPr>
      <w:r w:rsidRPr="00405765">
        <w:rPr>
          <w:rFonts w:eastAsia="Times New Roman" w:cs="Times New Roman"/>
          <w:color w:val="000000"/>
          <w:sz w:val="24"/>
          <w:szCs w:val="24"/>
          <w:lang w:eastAsia="es-CL"/>
        </w:rPr>
        <w:t xml:space="preserve">Como proyección de estudio se concluye que se necesita una línea de investigación más exhaustiva para llegar a una conclusión más detallada sobre las diferencias entre los colegios de terapeutas físicos de Canadá. Además en un estudio venidero se podría realizar un estudio exploratorio para buscar el porqué de las diferencias legales y éticas </w:t>
      </w:r>
      <w:r w:rsidRPr="00405765">
        <w:rPr>
          <w:rFonts w:eastAsia="Times New Roman" w:cs="Times New Roman"/>
          <w:color w:val="000000"/>
          <w:sz w:val="24"/>
          <w:szCs w:val="24"/>
          <w:lang w:eastAsia="es-CL"/>
        </w:rPr>
        <w:lastRenderedPageBreak/>
        <w:t>entre colegios, comprobar si es que afectan los tipos de población entre países, la forma de vivir de las personas, la visión de las personas, etc.</w:t>
      </w:r>
    </w:p>
    <w:p w:rsidR="00405765" w:rsidRDefault="00405765" w:rsidP="00ED3951">
      <w:pPr>
        <w:spacing w:line="360" w:lineRule="auto"/>
        <w:jc w:val="both"/>
        <w:rPr>
          <w:b/>
          <w:sz w:val="24"/>
          <w:szCs w:val="24"/>
        </w:rPr>
      </w:pPr>
    </w:p>
    <w:p w:rsidR="005E0141" w:rsidRDefault="00405765" w:rsidP="00ED3951">
      <w:pPr>
        <w:spacing w:line="360" w:lineRule="auto"/>
        <w:jc w:val="both"/>
        <w:rPr>
          <w:b/>
          <w:sz w:val="24"/>
          <w:szCs w:val="24"/>
        </w:rPr>
      </w:pPr>
      <w:commentRangeStart w:id="68"/>
      <w:r>
        <w:rPr>
          <w:b/>
          <w:sz w:val="24"/>
          <w:szCs w:val="24"/>
        </w:rPr>
        <w:t>BIBL</w:t>
      </w:r>
      <w:r w:rsidR="005E0141">
        <w:rPr>
          <w:b/>
          <w:sz w:val="24"/>
          <w:szCs w:val="24"/>
        </w:rPr>
        <w:t>IOGRAFÍA</w:t>
      </w:r>
      <w:commentRangeEnd w:id="68"/>
      <w:r w:rsidR="004D1926">
        <w:rPr>
          <w:rStyle w:val="Refdecomentario"/>
        </w:rPr>
        <w:commentReference w:id="68"/>
      </w:r>
    </w:p>
    <w:sdt>
      <w:sdtPr>
        <w:id w:val="111145805"/>
        <w:bibliography/>
      </w:sdtPr>
      <w:sdtEndPr>
        <w:rPr>
          <w:sz w:val="24"/>
          <w:szCs w:val="24"/>
        </w:rPr>
      </w:sdtEndPr>
      <w:sdtContent>
        <w:p w:rsidR="005E0141" w:rsidRPr="005E0141" w:rsidRDefault="00EA61A0" w:rsidP="005E0141">
          <w:pPr>
            <w:pStyle w:val="Bibliografa"/>
            <w:spacing w:line="360" w:lineRule="auto"/>
            <w:ind w:left="720" w:hanging="720"/>
            <w:jc w:val="both"/>
            <w:rPr>
              <w:noProof/>
              <w:sz w:val="24"/>
              <w:szCs w:val="24"/>
              <w:lang w:val="es-ES"/>
            </w:rPr>
          </w:pPr>
          <w:r w:rsidRPr="00EA61A0">
            <w:rPr>
              <w:sz w:val="24"/>
              <w:szCs w:val="24"/>
            </w:rPr>
            <w:fldChar w:fldCharType="begin"/>
          </w:r>
          <w:r w:rsidR="005E0141" w:rsidRPr="005E0141">
            <w:rPr>
              <w:sz w:val="24"/>
              <w:szCs w:val="24"/>
            </w:rPr>
            <w:instrText>BIBLIOGRAPHY</w:instrText>
          </w:r>
          <w:r w:rsidRPr="00EA61A0">
            <w:rPr>
              <w:sz w:val="24"/>
              <w:szCs w:val="24"/>
            </w:rPr>
            <w:fldChar w:fldCharType="separate"/>
          </w:r>
          <w:r w:rsidR="005E0141" w:rsidRPr="005E0141">
            <w:rPr>
              <w:noProof/>
              <w:sz w:val="24"/>
              <w:szCs w:val="24"/>
              <w:lang w:val="es-ES"/>
            </w:rPr>
            <w:t xml:space="preserve">Alberta, C. d. (2013). </w:t>
          </w:r>
          <w:r w:rsidR="005E0141" w:rsidRPr="005E0141">
            <w:rPr>
              <w:i/>
              <w:iCs/>
              <w:noProof/>
              <w:sz w:val="24"/>
              <w:szCs w:val="24"/>
              <w:lang w:val="es-ES"/>
            </w:rPr>
            <w:t>Codigo de ética</w:t>
          </w:r>
          <w:r w:rsidR="005E0141" w:rsidRPr="005E0141">
            <w:rPr>
              <w:noProof/>
              <w:sz w:val="24"/>
              <w:szCs w:val="24"/>
              <w:lang w:val="es-ES"/>
            </w:rPr>
            <w:t>. Recuperado el Octubre de 2013, de http://www.physiotherapyalberta.ca/files/code_of_ethics.pdf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Alberta, C. d. (2013). </w:t>
          </w:r>
          <w:r w:rsidRPr="005E0141">
            <w:rPr>
              <w:i/>
              <w:iCs/>
              <w:noProof/>
              <w:sz w:val="24"/>
              <w:szCs w:val="24"/>
              <w:lang w:val="es-ES"/>
            </w:rPr>
            <w:t xml:space="preserve">Colegio de Fisioterapeutas de Alberta </w:t>
          </w:r>
          <w:r w:rsidRPr="005E0141">
            <w:rPr>
              <w:noProof/>
              <w:sz w:val="24"/>
              <w:szCs w:val="24"/>
              <w:lang w:val="es-ES"/>
            </w:rPr>
            <w:t>. Recuperado el Octubre de 2013, de http://www.physiotherapyalberta.ca/</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Alberta, C. d. (2013). </w:t>
          </w:r>
          <w:r w:rsidRPr="005E0141">
            <w:rPr>
              <w:i/>
              <w:iCs/>
              <w:noProof/>
              <w:sz w:val="24"/>
              <w:szCs w:val="24"/>
              <w:lang w:val="es-ES"/>
            </w:rPr>
            <w:t>Estatutos</w:t>
          </w:r>
          <w:r w:rsidRPr="005E0141">
            <w:rPr>
              <w:noProof/>
              <w:sz w:val="24"/>
              <w:szCs w:val="24"/>
              <w:lang w:val="es-ES"/>
            </w:rPr>
            <w:t>. Recuperado el Octubre de 2013, de http://www.physiotherapyalberta.ca/files/bylaws.pdf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Alberta, G. d. (2013). </w:t>
          </w:r>
          <w:r w:rsidRPr="005E0141">
            <w:rPr>
              <w:i/>
              <w:iCs/>
              <w:noProof/>
              <w:sz w:val="24"/>
              <w:szCs w:val="24"/>
              <w:lang w:val="es-ES"/>
            </w:rPr>
            <w:t>Reglamento de Fisioterapeutas bajo la ley de los profesionales de la salud:</w:t>
          </w:r>
          <w:r w:rsidRPr="005E0141">
            <w:rPr>
              <w:noProof/>
              <w:sz w:val="24"/>
              <w:szCs w:val="24"/>
              <w:lang w:val="es-ES"/>
            </w:rPr>
            <w:t>. Recuperado el Octubre de 2013, de http://www.qp.alberta.ca/1266.cfm?page=2011_064.cfm&amp;leg_type=Regs&amp;isbncln=9780779757312</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Alberta, G. d. (s.f.). </w:t>
          </w:r>
          <w:r w:rsidRPr="005E0141">
            <w:rPr>
              <w:i/>
              <w:iCs/>
              <w:noProof/>
              <w:sz w:val="24"/>
              <w:szCs w:val="24"/>
              <w:lang w:val="es-ES"/>
            </w:rPr>
            <w:t>Ley de Profesionales de la Salud</w:t>
          </w:r>
          <w:r w:rsidRPr="005E0141">
            <w:rPr>
              <w:noProof/>
              <w:sz w:val="24"/>
              <w:szCs w:val="24"/>
              <w:lang w:val="es-ES"/>
            </w:rPr>
            <w:t>. Recuperado el Octubre de 2013, de http://www.qp.alberta.ca/1266.cfm?page=H07.cfm&amp;leg_type=Acts&amp;isbncln=9780779740772</w:t>
          </w:r>
        </w:p>
        <w:p w:rsidR="005E0141" w:rsidRPr="0015067C" w:rsidRDefault="005E0141" w:rsidP="005E0141">
          <w:pPr>
            <w:pStyle w:val="Bibliografa"/>
            <w:spacing w:line="360" w:lineRule="auto"/>
            <w:ind w:left="720" w:hanging="720"/>
            <w:jc w:val="both"/>
            <w:rPr>
              <w:noProof/>
              <w:sz w:val="24"/>
              <w:szCs w:val="24"/>
              <w:lang w:val="en-US"/>
            </w:rPr>
          </w:pPr>
          <w:r w:rsidRPr="0015067C">
            <w:rPr>
              <w:noProof/>
              <w:sz w:val="24"/>
              <w:szCs w:val="24"/>
              <w:lang w:val="en-US"/>
            </w:rPr>
            <w:t xml:space="preserve">Bouchard C, B. S. (2007). Why study physical activity and health?, Physical Activity and Health . En B. S. Bouchard C, </w:t>
          </w:r>
          <w:r w:rsidRPr="0015067C">
            <w:rPr>
              <w:i/>
              <w:iCs/>
              <w:noProof/>
              <w:sz w:val="24"/>
              <w:szCs w:val="24"/>
              <w:lang w:val="en-US"/>
            </w:rPr>
            <w:t>Human Kinetics Books ; 2007 ; 3 – 22)</w:t>
          </w:r>
          <w:r w:rsidRPr="0015067C">
            <w:rPr>
              <w:noProof/>
              <w:sz w:val="24"/>
              <w:szCs w:val="24"/>
              <w:lang w:val="en-US"/>
            </w:rPr>
            <w:t xml:space="preserve"> (págs. 3 - 22).</w:t>
          </w:r>
        </w:p>
        <w:p w:rsidR="005E0141" w:rsidRPr="005E0141" w:rsidRDefault="005E0141" w:rsidP="005E0141">
          <w:pPr>
            <w:pStyle w:val="Bibliografa"/>
            <w:spacing w:line="360" w:lineRule="auto"/>
            <w:ind w:left="720" w:hanging="720"/>
            <w:jc w:val="both"/>
            <w:rPr>
              <w:noProof/>
              <w:sz w:val="24"/>
              <w:szCs w:val="24"/>
              <w:lang w:val="es-ES"/>
            </w:rPr>
          </w:pPr>
          <w:r w:rsidRPr="0015067C">
            <w:rPr>
              <w:noProof/>
              <w:sz w:val="24"/>
              <w:szCs w:val="24"/>
              <w:lang w:val="en-US"/>
            </w:rPr>
            <w:t xml:space="preserve">Bouchard C, S. R. (1994). Physical activity, fi tness, and health: the model and key concepts . Physical Activity, Fitness, and Health. En S. R. Bouchard C, </w:t>
          </w:r>
          <w:r w:rsidRPr="0015067C">
            <w:rPr>
              <w:i/>
              <w:iCs/>
              <w:noProof/>
              <w:sz w:val="24"/>
              <w:szCs w:val="24"/>
              <w:lang w:val="en-US"/>
            </w:rPr>
            <w:t>Human Kinetics Books ; 1994 ; 77 – 88</w:t>
          </w:r>
          <w:r w:rsidRPr="0015067C">
            <w:rPr>
              <w:noProof/>
              <w:sz w:val="24"/>
              <w:szCs w:val="24"/>
              <w:lang w:val="en-US"/>
            </w:rPr>
            <w:t xml:space="preserve"> (págs. </w:t>
          </w:r>
          <w:r w:rsidRPr="005E0141">
            <w:rPr>
              <w:noProof/>
              <w:sz w:val="24"/>
              <w:szCs w:val="24"/>
              <w:lang w:val="es-ES"/>
            </w:rPr>
            <w:t>77-88).</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Canadá, G. d., &amp; Ministerio de relaciones exteriores. (2010). </w:t>
          </w:r>
          <w:r w:rsidRPr="005E0141">
            <w:rPr>
              <w:i/>
              <w:iCs/>
              <w:noProof/>
              <w:sz w:val="24"/>
              <w:szCs w:val="24"/>
              <w:lang w:val="es-ES"/>
            </w:rPr>
            <w:t>Guia comercial de canada</w:t>
          </w:r>
          <w:r w:rsidRPr="005E0141">
            <w:rPr>
              <w:noProof/>
              <w:sz w:val="24"/>
              <w:szCs w:val="24"/>
              <w:lang w:val="es-ES"/>
            </w:rPr>
            <w:t>. Recuperado el Octubre de 2013, de http://www.mmrree.gob.ec/2011/guia_canada.pdf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lastRenderedPageBreak/>
            <w:t xml:space="preserve">Cano, M., &amp; Aliaga, V. (2012). </w:t>
          </w:r>
          <w:r w:rsidRPr="005E0141">
            <w:rPr>
              <w:i/>
              <w:iCs/>
              <w:noProof/>
              <w:sz w:val="24"/>
              <w:szCs w:val="24"/>
              <w:lang w:val="es-ES"/>
            </w:rPr>
            <w:t>Manual de metodología de la investigación aplicada a las ciencias de la salud.</w:t>
          </w:r>
          <w:r w:rsidRPr="005E0141">
            <w:rPr>
              <w:noProof/>
              <w:sz w:val="24"/>
              <w:szCs w:val="24"/>
              <w:lang w:val="es-ES"/>
            </w:rPr>
            <w:t xml:space="preserve"> Santiago: Mecesup.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Chile, C. d. (2013). </w:t>
          </w:r>
          <w:r w:rsidRPr="005E0141">
            <w:rPr>
              <w:i/>
              <w:iCs/>
              <w:noProof/>
              <w:sz w:val="24"/>
              <w:szCs w:val="24"/>
              <w:lang w:val="es-ES"/>
            </w:rPr>
            <w:t xml:space="preserve">Codigo de Ética </w:t>
          </w:r>
          <w:r w:rsidRPr="005E0141">
            <w:rPr>
              <w:noProof/>
              <w:sz w:val="24"/>
              <w:szCs w:val="24"/>
              <w:lang w:val="es-ES"/>
            </w:rPr>
            <w:t>. Recuperado el Octubre de 2013, de http://www.ckch.cl/admin/archivos/etica/codigo_etica.pdf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Chile, C. d. (2013). </w:t>
          </w:r>
          <w:r w:rsidRPr="005E0141">
            <w:rPr>
              <w:i/>
              <w:iCs/>
              <w:noProof/>
              <w:sz w:val="24"/>
              <w:szCs w:val="24"/>
              <w:lang w:val="es-ES"/>
            </w:rPr>
            <w:t>Colegio de Kinesiólogos de Chile</w:t>
          </w:r>
          <w:r w:rsidRPr="005E0141">
            <w:rPr>
              <w:noProof/>
              <w:sz w:val="24"/>
              <w:szCs w:val="24"/>
              <w:lang w:val="es-ES"/>
            </w:rPr>
            <w:t>. Recuperado el Septiembre de 2013, de http://www.ckch.cl/</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Chile, C. d. (s.f.). </w:t>
          </w:r>
          <w:r w:rsidRPr="005E0141">
            <w:rPr>
              <w:i/>
              <w:iCs/>
              <w:noProof/>
              <w:sz w:val="24"/>
              <w:szCs w:val="24"/>
              <w:lang w:val="es-ES"/>
            </w:rPr>
            <w:t>Estatutos del Colegio de Kinesiologos de Chile</w:t>
          </w:r>
          <w:r w:rsidRPr="005E0141">
            <w:rPr>
              <w:noProof/>
              <w:sz w:val="24"/>
              <w:szCs w:val="24"/>
              <w:lang w:val="es-ES"/>
            </w:rPr>
            <w:t>. Recuperado el Septiembre de 2013, de http://www.ckch.cl/archivos_colegio/biblioteca_publica/Estatutos_del_Colegio_de_Kinesiologos.pdf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Chile, G. d. (s.f.). </w:t>
          </w:r>
          <w:r w:rsidRPr="005E0141">
            <w:rPr>
              <w:i/>
              <w:iCs/>
              <w:noProof/>
              <w:sz w:val="24"/>
              <w:szCs w:val="24"/>
              <w:lang w:val="es-ES"/>
            </w:rPr>
            <w:t>Código del Trabajo</w:t>
          </w:r>
          <w:r w:rsidRPr="005E0141">
            <w:rPr>
              <w:noProof/>
              <w:sz w:val="24"/>
              <w:szCs w:val="24"/>
              <w:lang w:val="es-ES"/>
            </w:rPr>
            <w:t>. Recuperado el Septiembre de 2013, de Biblioteca del congreso nacional del chile: http://www.leychile.cl/Navegar?idNorma=207436</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Chile, G. d. (s.f.). </w:t>
          </w:r>
          <w:r w:rsidRPr="005E0141">
            <w:rPr>
              <w:i/>
              <w:iCs/>
              <w:noProof/>
              <w:sz w:val="24"/>
              <w:szCs w:val="24"/>
              <w:lang w:val="es-ES"/>
            </w:rPr>
            <w:t>Establece normas sobre asociaciones gremiales</w:t>
          </w:r>
          <w:r w:rsidRPr="005E0141">
            <w:rPr>
              <w:noProof/>
              <w:sz w:val="24"/>
              <w:szCs w:val="24"/>
              <w:lang w:val="es-ES"/>
            </w:rPr>
            <w:t>. Recuperado el Septiembre de 2013, de Bilioteca del congreso nacional de Chile: http://www.fne.gob.cl/transparencia/archiv/marco_normativo/dl_2757.pdf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Chile, G. d., &amp; Ministerio de Relaciones Exteriores. (2013). </w:t>
          </w:r>
          <w:r w:rsidRPr="005E0141">
            <w:rPr>
              <w:i/>
              <w:iCs/>
              <w:noProof/>
              <w:sz w:val="24"/>
              <w:szCs w:val="24"/>
              <w:lang w:val="es-ES"/>
            </w:rPr>
            <w:t>Chile en el exterior</w:t>
          </w:r>
          <w:r w:rsidRPr="005E0141">
            <w:rPr>
              <w:noProof/>
              <w:sz w:val="24"/>
              <w:szCs w:val="24"/>
              <w:lang w:val="es-ES"/>
            </w:rPr>
            <w:t>. Recuperado el Octubre de 2013, de http://chileabroad.gov.cl/sobre-chile/asi-es-chile/organizacion-territorial/</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Colegio de Kinesiólogos de Chile. (Octubre de 2013). </w:t>
          </w:r>
          <w:r w:rsidRPr="005E0141">
            <w:rPr>
              <w:i/>
              <w:iCs/>
              <w:noProof/>
              <w:sz w:val="24"/>
              <w:szCs w:val="24"/>
              <w:lang w:val="es-ES"/>
            </w:rPr>
            <w:t>CKCH</w:t>
          </w:r>
          <w:r w:rsidRPr="005E0141">
            <w:rPr>
              <w:noProof/>
              <w:sz w:val="24"/>
              <w:szCs w:val="24"/>
              <w:lang w:val="es-ES"/>
            </w:rPr>
            <w:t>. Obtenido de http://www.ckch.cl/historia.php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Colegio de Kinesiólogos de Chile. (s.f.). </w:t>
          </w:r>
          <w:r w:rsidRPr="005E0141">
            <w:rPr>
              <w:i/>
              <w:iCs/>
              <w:noProof/>
              <w:sz w:val="24"/>
              <w:szCs w:val="24"/>
              <w:lang w:val="es-ES"/>
            </w:rPr>
            <w:t>ckch.cl.</w:t>
          </w:r>
          <w:r w:rsidRPr="005E0141">
            <w:rPr>
              <w:noProof/>
              <w:sz w:val="24"/>
              <w:szCs w:val="24"/>
              <w:lang w:val="es-ES"/>
            </w:rPr>
            <w:t xml:space="preserve"> Recuperado el Octubre de 2013, de http://www.ckch.cl/archivos_colegio/biblioteca_publica/Estatutos_del_Colegio_de_Kinesiologos.pdf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Colegio de Kinesiólogos de Chile. (s.f.). </w:t>
          </w:r>
          <w:r w:rsidRPr="005E0141">
            <w:rPr>
              <w:i/>
              <w:iCs/>
              <w:noProof/>
              <w:sz w:val="24"/>
              <w:szCs w:val="24"/>
              <w:lang w:val="es-ES"/>
            </w:rPr>
            <w:t>ckch.cl.</w:t>
          </w:r>
          <w:r w:rsidRPr="005E0141">
            <w:rPr>
              <w:noProof/>
              <w:sz w:val="24"/>
              <w:szCs w:val="24"/>
              <w:lang w:val="es-ES"/>
            </w:rPr>
            <w:t xml:space="preserve"> Obtenido de http://www.ckch.cl/admin/archivos/etica/codigo_etica.pdf</w:t>
          </w:r>
        </w:p>
        <w:p w:rsidR="005E0141" w:rsidRPr="005E0141" w:rsidRDefault="005E0141" w:rsidP="005E0141">
          <w:pPr>
            <w:pStyle w:val="Bibliografa"/>
            <w:spacing w:line="360" w:lineRule="auto"/>
            <w:ind w:left="720" w:hanging="720"/>
            <w:jc w:val="both"/>
            <w:rPr>
              <w:noProof/>
              <w:sz w:val="24"/>
              <w:szCs w:val="24"/>
              <w:lang w:val="es-ES"/>
            </w:rPr>
          </w:pPr>
          <w:r w:rsidRPr="0015067C">
            <w:rPr>
              <w:noProof/>
              <w:sz w:val="24"/>
              <w:szCs w:val="24"/>
              <w:lang w:val="en-US"/>
            </w:rPr>
            <w:lastRenderedPageBreak/>
            <w:t xml:space="preserve">College of Physical Therapists of British Columbia. </w:t>
          </w:r>
          <w:r w:rsidRPr="005E0141">
            <w:rPr>
              <w:noProof/>
              <w:sz w:val="24"/>
              <w:szCs w:val="24"/>
              <w:lang w:val="es-ES"/>
            </w:rPr>
            <w:t xml:space="preserve">(2008). </w:t>
          </w:r>
          <w:r w:rsidRPr="005E0141">
            <w:rPr>
              <w:i/>
              <w:iCs/>
              <w:noProof/>
              <w:sz w:val="24"/>
              <w:szCs w:val="24"/>
              <w:lang w:val="es-ES"/>
            </w:rPr>
            <w:t>bclaws.ca.</w:t>
          </w:r>
          <w:r w:rsidRPr="005E0141">
            <w:rPr>
              <w:noProof/>
              <w:sz w:val="24"/>
              <w:szCs w:val="24"/>
              <w:lang w:val="es-ES"/>
            </w:rPr>
            <w:t xml:space="preserve"> Obtenido de http://www.bclaws.ca/EPLibraries/bclaws_new/document/ID/freeside/288_2008</w:t>
          </w:r>
        </w:p>
        <w:p w:rsidR="005E0141" w:rsidRPr="005E0141" w:rsidRDefault="005E0141" w:rsidP="005E0141">
          <w:pPr>
            <w:pStyle w:val="Bibliografa"/>
            <w:spacing w:line="360" w:lineRule="auto"/>
            <w:ind w:left="720" w:hanging="720"/>
            <w:jc w:val="both"/>
            <w:rPr>
              <w:noProof/>
              <w:sz w:val="24"/>
              <w:szCs w:val="24"/>
              <w:lang w:val="es-ES"/>
            </w:rPr>
          </w:pPr>
          <w:r w:rsidRPr="0015067C">
            <w:rPr>
              <w:noProof/>
              <w:sz w:val="24"/>
              <w:szCs w:val="24"/>
              <w:lang w:val="en-US"/>
            </w:rPr>
            <w:t xml:space="preserve">College of Physical Therapists of British Columbia. </w:t>
          </w:r>
          <w:r w:rsidRPr="005E0141">
            <w:rPr>
              <w:noProof/>
              <w:sz w:val="24"/>
              <w:szCs w:val="24"/>
              <w:lang w:val="es-ES"/>
            </w:rPr>
            <w:t xml:space="preserve">(Septiembre de 2013). </w:t>
          </w:r>
          <w:r w:rsidRPr="005E0141">
            <w:rPr>
              <w:i/>
              <w:iCs/>
              <w:noProof/>
              <w:sz w:val="24"/>
              <w:szCs w:val="24"/>
              <w:lang w:val="es-ES"/>
            </w:rPr>
            <w:t>cptbc.org.</w:t>
          </w:r>
          <w:r w:rsidRPr="005E0141">
            <w:rPr>
              <w:noProof/>
              <w:sz w:val="24"/>
              <w:szCs w:val="24"/>
              <w:lang w:val="es-ES"/>
            </w:rPr>
            <w:t xml:space="preserve"> Obtenido de http://www.cptbc.org/</w:t>
          </w:r>
        </w:p>
        <w:p w:rsidR="005E0141" w:rsidRPr="005E0141" w:rsidRDefault="005E0141" w:rsidP="005E0141">
          <w:pPr>
            <w:pStyle w:val="Bibliografa"/>
            <w:spacing w:line="360" w:lineRule="auto"/>
            <w:ind w:left="720" w:hanging="720"/>
            <w:jc w:val="both"/>
            <w:rPr>
              <w:noProof/>
              <w:sz w:val="24"/>
              <w:szCs w:val="24"/>
              <w:lang w:val="es-ES"/>
            </w:rPr>
          </w:pPr>
          <w:r w:rsidRPr="0015067C">
            <w:rPr>
              <w:noProof/>
              <w:sz w:val="24"/>
              <w:szCs w:val="24"/>
              <w:lang w:val="en-US"/>
            </w:rPr>
            <w:t xml:space="preserve">College of Physiotherapists of New Brunswick. </w:t>
          </w:r>
          <w:r w:rsidRPr="005E0141">
            <w:rPr>
              <w:noProof/>
              <w:sz w:val="24"/>
              <w:szCs w:val="24"/>
              <w:lang w:val="es-ES"/>
            </w:rPr>
            <w:t xml:space="preserve">(2001). </w:t>
          </w:r>
          <w:r w:rsidRPr="005E0141">
            <w:rPr>
              <w:i/>
              <w:iCs/>
              <w:noProof/>
              <w:sz w:val="24"/>
              <w:szCs w:val="24"/>
              <w:lang w:val="es-ES"/>
            </w:rPr>
            <w:t>cptnb.ca.</w:t>
          </w:r>
          <w:r w:rsidRPr="005E0141">
            <w:rPr>
              <w:noProof/>
              <w:sz w:val="24"/>
              <w:szCs w:val="24"/>
              <w:lang w:val="es-ES"/>
            </w:rPr>
            <w:t xml:space="preserve"> Recuperado el Septiembre de 2013, de http://www.cptnb.ca/codeethicsE.html</w:t>
          </w:r>
        </w:p>
        <w:p w:rsidR="005E0141" w:rsidRPr="005E0141" w:rsidRDefault="005E0141" w:rsidP="005E0141">
          <w:pPr>
            <w:pStyle w:val="Bibliografa"/>
            <w:spacing w:line="360" w:lineRule="auto"/>
            <w:ind w:left="720" w:hanging="720"/>
            <w:jc w:val="both"/>
            <w:rPr>
              <w:noProof/>
              <w:sz w:val="24"/>
              <w:szCs w:val="24"/>
              <w:lang w:val="es-ES"/>
            </w:rPr>
          </w:pPr>
          <w:r w:rsidRPr="0015067C">
            <w:rPr>
              <w:noProof/>
              <w:sz w:val="24"/>
              <w:szCs w:val="24"/>
              <w:lang w:val="en-US"/>
            </w:rPr>
            <w:t xml:space="preserve">College of Physiotherapists of New Brunswick. </w:t>
          </w:r>
          <w:r w:rsidRPr="005E0141">
            <w:rPr>
              <w:noProof/>
              <w:sz w:val="24"/>
              <w:szCs w:val="24"/>
              <w:lang w:val="es-ES"/>
            </w:rPr>
            <w:t xml:space="preserve">(2010). </w:t>
          </w:r>
          <w:r w:rsidRPr="005E0141">
            <w:rPr>
              <w:i/>
              <w:iCs/>
              <w:noProof/>
              <w:sz w:val="24"/>
              <w:szCs w:val="24"/>
              <w:lang w:val="es-ES"/>
            </w:rPr>
            <w:t>cptnb.ca.</w:t>
          </w:r>
          <w:r w:rsidRPr="005E0141">
            <w:rPr>
              <w:noProof/>
              <w:sz w:val="24"/>
              <w:szCs w:val="24"/>
              <w:lang w:val="es-ES"/>
            </w:rPr>
            <w:t xml:space="preserve"> Recuperado el Septiembre de 2013, de http://www.cptnb.ca/2010_Docs/Chap-7%20Physiotherapy%20Act%20Royal%20Assent_Mar%2026_2010.pdf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Columbia, C. d. (s.f.). </w:t>
          </w:r>
          <w:r w:rsidRPr="005E0141">
            <w:rPr>
              <w:i/>
              <w:iCs/>
              <w:noProof/>
              <w:sz w:val="24"/>
              <w:szCs w:val="24"/>
              <w:lang w:val="es-ES"/>
            </w:rPr>
            <w:t xml:space="preserve">Codigo de Etica </w:t>
          </w:r>
          <w:r w:rsidRPr="005E0141">
            <w:rPr>
              <w:noProof/>
              <w:sz w:val="24"/>
              <w:szCs w:val="24"/>
              <w:lang w:val="es-ES"/>
            </w:rPr>
            <w:t>. Recuperado el Octubre de 2013, de http://www.cptbc.org/bylaws.asp#fiftyfive</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Fisioterapia, A. C. (s.f.). </w:t>
          </w:r>
          <w:r w:rsidRPr="005E0141">
            <w:rPr>
              <w:i/>
              <w:iCs/>
              <w:noProof/>
              <w:sz w:val="24"/>
              <w:szCs w:val="24"/>
              <w:lang w:val="es-ES"/>
            </w:rPr>
            <w:t>Alianza Canadiense de Reguladores Fisioterapia</w:t>
          </w:r>
          <w:r w:rsidRPr="005E0141">
            <w:rPr>
              <w:noProof/>
              <w:sz w:val="24"/>
              <w:szCs w:val="24"/>
              <w:lang w:val="es-ES"/>
            </w:rPr>
            <w:t>. Recuperado el Octubre de 2013, de http://www.alliancept.org/about_us.php</w:t>
          </w:r>
        </w:p>
        <w:p w:rsidR="005E0141" w:rsidRPr="0015067C" w:rsidRDefault="005E0141" w:rsidP="005E0141">
          <w:pPr>
            <w:pStyle w:val="Bibliografa"/>
            <w:spacing w:line="360" w:lineRule="auto"/>
            <w:ind w:left="720" w:hanging="720"/>
            <w:jc w:val="both"/>
            <w:rPr>
              <w:noProof/>
              <w:sz w:val="24"/>
              <w:szCs w:val="24"/>
              <w:lang w:val="en-US"/>
            </w:rPr>
          </w:pPr>
          <w:r w:rsidRPr="0015067C">
            <w:rPr>
              <w:noProof/>
              <w:sz w:val="24"/>
              <w:szCs w:val="24"/>
              <w:lang w:val="en-US"/>
            </w:rPr>
            <w:t xml:space="preserve">Harman, K. D. (2005). </w:t>
          </w:r>
          <w:r w:rsidRPr="0015067C">
            <w:rPr>
              <w:i/>
              <w:iCs/>
              <w:noProof/>
              <w:sz w:val="24"/>
              <w:szCs w:val="24"/>
              <w:lang w:val="en-US"/>
            </w:rPr>
            <w:t>The Code of Ethics &amp; Rules of Conduct.</w:t>
          </w:r>
          <w:r w:rsidRPr="0015067C">
            <w:rPr>
              <w:noProof/>
              <w:sz w:val="24"/>
              <w:szCs w:val="24"/>
              <w:lang w:val="en-US"/>
            </w:rPr>
            <w:t xml:space="preserve"> Halifax: Nova Scotia College of Physiotherapists.</w:t>
          </w:r>
        </w:p>
        <w:p w:rsidR="005E0141" w:rsidRPr="005E0141" w:rsidRDefault="005E0141" w:rsidP="005E0141">
          <w:pPr>
            <w:pStyle w:val="Bibliografa"/>
            <w:spacing w:line="360" w:lineRule="auto"/>
            <w:ind w:left="720" w:hanging="720"/>
            <w:jc w:val="both"/>
            <w:rPr>
              <w:noProof/>
              <w:sz w:val="24"/>
              <w:szCs w:val="24"/>
              <w:lang w:val="es-ES"/>
            </w:rPr>
          </w:pPr>
          <w:r w:rsidRPr="0015067C">
            <w:rPr>
              <w:noProof/>
              <w:sz w:val="24"/>
              <w:szCs w:val="24"/>
              <w:lang w:val="en-US"/>
            </w:rPr>
            <w:t xml:space="preserve">Island, C. d. (s.f.). </w:t>
          </w:r>
          <w:r w:rsidRPr="005E0141">
            <w:rPr>
              <w:i/>
              <w:iCs/>
              <w:noProof/>
              <w:sz w:val="24"/>
              <w:szCs w:val="24"/>
              <w:lang w:val="es-ES"/>
            </w:rPr>
            <w:t>Codigo de Etica y de conductas de la asociacion canadiense de fisioterapia</w:t>
          </w:r>
          <w:r w:rsidRPr="005E0141">
            <w:rPr>
              <w:noProof/>
              <w:sz w:val="24"/>
              <w:szCs w:val="24"/>
              <w:lang w:val="es-ES"/>
            </w:rPr>
            <w:t>. Recuperado el Octubre de 2013, de http://www.peicpt.com/sitefiles/File/Regulations/Physiotherapy-Act.pdf</w:t>
          </w:r>
        </w:p>
        <w:p w:rsidR="005E0141" w:rsidRPr="005E0141" w:rsidRDefault="005E0141" w:rsidP="005E0141">
          <w:pPr>
            <w:pStyle w:val="Bibliografa"/>
            <w:spacing w:line="360" w:lineRule="auto"/>
            <w:ind w:left="720" w:hanging="720"/>
            <w:jc w:val="both"/>
            <w:rPr>
              <w:noProof/>
              <w:sz w:val="24"/>
              <w:szCs w:val="24"/>
              <w:lang w:val="es-ES"/>
            </w:rPr>
          </w:pPr>
          <w:r w:rsidRPr="0015067C">
            <w:rPr>
              <w:noProof/>
              <w:sz w:val="24"/>
              <w:szCs w:val="24"/>
              <w:lang w:val="en-US"/>
            </w:rPr>
            <w:t xml:space="preserve">Island, G. d. (s.f.). </w:t>
          </w:r>
          <w:r w:rsidRPr="005E0141">
            <w:rPr>
              <w:i/>
              <w:iCs/>
              <w:noProof/>
              <w:sz w:val="24"/>
              <w:szCs w:val="24"/>
              <w:lang w:val="es-ES"/>
            </w:rPr>
            <w:t>Ley de Fisioterapia</w:t>
          </w:r>
          <w:r w:rsidRPr="005E0141">
            <w:rPr>
              <w:noProof/>
              <w:sz w:val="24"/>
              <w:szCs w:val="24"/>
              <w:lang w:val="es-ES"/>
            </w:rPr>
            <w:t>. Recuperado el Octubre de 2013, de http://www.peicpt.com/sitefiles/File/Regulations/Physiotherapy-Act.pdf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JUNAEB. (2011). </w:t>
          </w:r>
          <w:r w:rsidRPr="005E0141">
            <w:rPr>
              <w:i/>
              <w:iCs/>
              <w:noProof/>
              <w:sz w:val="24"/>
              <w:szCs w:val="24"/>
              <w:lang w:val="es-ES"/>
            </w:rPr>
            <w:t>Prevalencia de obesidad en escolares en Chile. Situacion nutricional de escolares de primero básico de establecimientos subvencionados</w:t>
          </w:r>
          <w:r w:rsidRPr="005E0141">
            <w:rPr>
              <w:noProof/>
              <w:sz w:val="24"/>
              <w:szCs w:val="24"/>
              <w:lang w:val="es-ES"/>
            </w:rPr>
            <w:t xml:space="preserve">. Recuperado el 16 de julio de 2013, de JUNAEB: http://bpt.junaeb.cl:8080/MapaNutricionalGx/ </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C. d. (2013). </w:t>
          </w:r>
          <w:r w:rsidRPr="005E0141">
            <w:rPr>
              <w:i/>
              <w:iCs/>
              <w:noProof/>
              <w:sz w:val="24"/>
              <w:szCs w:val="24"/>
              <w:lang w:val="es-ES"/>
            </w:rPr>
            <w:t>Codigo de Etica de Manitoba</w:t>
          </w:r>
          <w:r w:rsidRPr="005E0141">
            <w:rPr>
              <w:noProof/>
              <w:sz w:val="24"/>
              <w:szCs w:val="24"/>
              <w:lang w:val="es-ES"/>
            </w:rPr>
            <w:t>. Recuperado el Octubre de 2013, de http://www.manitobaphysio.com/wp-content/uploads/CodeofEthics.pdf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lastRenderedPageBreak/>
            <w:t xml:space="preserve">Manitoba, C. d. (2013). </w:t>
          </w:r>
          <w:r w:rsidRPr="005E0141">
            <w:rPr>
              <w:i/>
              <w:iCs/>
              <w:noProof/>
              <w:sz w:val="24"/>
              <w:szCs w:val="24"/>
              <w:lang w:val="es-ES"/>
            </w:rPr>
            <w:t>Colegio de Fisioterapeutas de Manitoba</w:t>
          </w:r>
          <w:r w:rsidRPr="005E0141">
            <w:rPr>
              <w:noProof/>
              <w:sz w:val="24"/>
              <w:szCs w:val="24"/>
              <w:lang w:val="es-ES"/>
            </w:rPr>
            <w:t>. Recuperado el Octubre de 2013, de http://www.manitobaphysio.com/</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C. d. (2013). </w:t>
          </w:r>
          <w:r w:rsidRPr="005E0141">
            <w:rPr>
              <w:i/>
              <w:iCs/>
              <w:noProof/>
              <w:sz w:val="24"/>
              <w:szCs w:val="24"/>
              <w:lang w:val="es-ES"/>
            </w:rPr>
            <w:t>Estatutos del Colegio de Fisioterapeutas de Manitoba</w:t>
          </w:r>
          <w:r w:rsidRPr="005E0141">
            <w:rPr>
              <w:noProof/>
              <w:sz w:val="24"/>
              <w:szCs w:val="24"/>
              <w:lang w:val="es-ES"/>
            </w:rPr>
            <w:t>. Recuperado el Octubre de 2013, de http://www.manitobaphysio.com/wp-content/uploads/by-laws_000.pdf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C. d. (2013). </w:t>
          </w:r>
          <w:r w:rsidRPr="005E0141">
            <w:rPr>
              <w:i/>
              <w:iCs/>
              <w:noProof/>
              <w:sz w:val="24"/>
              <w:szCs w:val="24"/>
              <w:lang w:val="es-ES"/>
            </w:rPr>
            <w:t>Legislacion</w:t>
          </w:r>
          <w:r w:rsidRPr="005E0141">
            <w:rPr>
              <w:noProof/>
              <w:sz w:val="24"/>
              <w:szCs w:val="24"/>
              <w:lang w:val="es-ES"/>
            </w:rPr>
            <w:t>. Recuperado el Octubre de 2013, de La ley: http://www.manitobaphysio.com/about-us/legislation/</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C. d. (2013). </w:t>
          </w:r>
          <w:r w:rsidRPr="005E0141">
            <w:rPr>
              <w:i/>
              <w:iCs/>
              <w:noProof/>
              <w:sz w:val="24"/>
              <w:szCs w:val="24"/>
              <w:lang w:val="es-ES"/>
            </w:rPr>
            <w:t>Regulacion y Estatutos</w:t>
          </w:r>
          <w:r w:rsidRPr="005E0141">
            <w:rPr>
              <w:noProof/>
              <w:sz w:val="24"/>
              <w:szCs w:val="24"/>
              <w:lang w:val="es-ES"/>
            </w:rPr>
            <w:t>. Recuperado el Octubre de 2013, de Colegio de Fisioterapeutas de Manitoba: http://www.manitobaphysio.com/about-us/legislation/regulations-by-laws/</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G. d. (2013). </w:t>
          </w:r>
          <w:r w:rsidRPr="005E0141">
            <w:rPr>
              <w:i/>
              <w:iCs/>
              <w:noProof/>
              <w:sz w:val="24"/>
              <w:szCs w:val="24"/>
              <w:lang w:val="es-ES"/>
            </w:rPr>
            <w:t>Ley de compensacion a los trabajadores</w:t>
          </w:r>
          <w:r w:rsidRPr="005E0141">
            <w:rPr>
              <w:noProof/>
              <w:sz w:val="24"/>
              <w:szCs w:val="24"/>
              <w:lang w:val="es-ES"/>
            </w:rPr>
            <w:t>. Recuperado el Octubre de 2013, de http://web2.gov.mb.ca/laws/statutes/ccsm/w200e.php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G. d. (2013). </w:t>
          </w:r>
          <w:r w:rsidRPr="005E0141">
            <w:rPr>
              <w:i/>
              <w:iCs/>
              <w:noProof/>
              <w:sz w:val="24"/>
              <w:szCs w:val="24"/>
              <w:lang w:val="es-ES"/>
            </w:rPr>
            <w:t>Ley de Fisioterapia</w:t>
          </w:r>
          <w:r w:rsidRPr="005E0141">
            <w:rPr>
              <w:noProof/>
              <w:sz w:val="24"/>
              <w:szCs w:val="24"/>
              <w:lang w:val="es-ES"/>
            </w:rPr>
            <w:t>. Recuperado el Octubre de 2013, de http://web2.gov.mb.ca/laws/statutes/ccsm/p065e.php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G. d. (2013). </w:t>
          </w:r>
          <w:r w:rsidRPr="005E0141">
            <w:rPr>
              <w:i/>
              <w:iCs/>
              <w:noProof/>
              <w:sz w:val="24"/>
              <w:szCs w:val="24"/>
              <w:lang w:val="es-ES"/>
            </w:rPr>
            <w:t>Ley de informacion de salud personal</w:t>
          </w:r>
          <w:r w:rsidRPr="005E0141">
            <w:rPr>
              <w:noProof/>
              <w:sz w:val="24"/>
              <w:szCs w:val="24"/>
              <w:lang w:val="es-ES"/>
            </w:rPr>
            <w:t>. Recuperado el Octubre de 2013, de http://web2.gov.mb.ca/laws/statutes/ccsm/p033-5e.php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G. d. (2013). </w:t>
          </w:r>
          <w:r w:rsidRPr="005E0141">
            <w:rPr>
              <w:i/>
              <w:iCs/>
              <w:noProof/>
              <w:sz w:val="24"/>
              <w:szCs w:val="24"/>
              <w:lang w:val="es-ES"/>
            </w:rPr>
            <w:t>Ley de lugares de trabajo seguro (seguridad en el trabajo y ley de salud modificada)</w:t>
          </w:r>
          <w:r w:rsidRPr="005E0141">
            <w:rPr>
              <w:noProof/>
              <w:sz w:val="24"/>
              <w:szCs w:val="24"/>
              <w:lang w:val="es-ES"/>
            </w:rPr>
            <w:t>. Recuperado el Octubre de 2013, de http://web2.gov.mb.ca/laws/statutes/2002/c03302e.php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G. d. (2013). </w:t>
          </w:r>
          <w:r w:rsidRPr="005E0141">
            <w:rPr>
              <w:i/>
              <w:iCs/>
              <w:noProof/>
              <w:sz w:val="24"/>
              <w:szCs w:val="24"/>
              <w:lang w:val="es-ES"/>
            </w:rPr>
            <w:t>Ley de profesionales de la salud regulados</w:t>
          </w:r>
          <w:r w:rsidRPr="005E0141">
            <w:rPr>
              <w:noProof/>
              <w:sz w:val="24"/>
              <w:szCs w:val="24"/>
              <w:lang w:val="es-ES"/>
            </w:rPr>
            <w:t>. Recuperado el Octubre de 2013, de https://web2.gov.mb.ca/laws/statutes/ccsm/r117e.php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G. d. (2013). </w:t>
          </w:r>
          <w:r w:rsidRPr="005E0141">
            <w:rPr>
              <w:i/>
              <w:iCs/>
              <w:noProof/>
              <w:sz w:val="24"/>
              <w:szCs w:val="24"/>
              <w:lang w:val="es-ES"/>
            </w:rPr>
            <w:t>Ley de protección de personas en la ley de asistencia</w:t>
          </w:r>
          <w:r w:rsidRPr="005E0141">
            <w:rPr>
              <w:noProof/>
              <w:sz w:val="24"/>
              <w:szCs w:val="24"/>
              <w:lang w:val="es-ES"/>
            </w:rPr>
            <w:t>. Recuperado el Octubre de 2013, de http://web2.gov.mb.ca/laws/statutes/ccsm/p144e.php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G. d. (2013). </w:t>
          </w:r>
          <w:r w:rsidRPr="005E0141">
            <w:rPr>
              <w:i/>
              <w:iCs/>
              <w:noProof/>
              <w:sz w:val="24"/>
              <w:szCs w:val="24"/>
              <w:lang w:val="es-ES"/>
            </w:rPr>
            <w:t>Ley de Salud Pública</w:t>
          </w:r>
          <w:r w:rsidRPr="005E0141">
            <w:rPr>
              <w:noProof/>
              <w:sz w:val="24"/>
              <w:szCs w:val="24"/>
              <w:lang w:val="es-ES"/>
            </w:rPr>
            <w:t>. Recuperado el Octubre de 2013, de http://web2.gov.mb.ca/laws/statutes/ccsm/p210e.php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lastRenderedPageBreak/>
            <w:t xml:space="preserve">Manitoba, G. d. (2013). </w:t>
          </w:r>
          <w:r w:rsidRPr="005E0141">
            <w:rPr>
              <w:i/>
              <w:iCs/>
              <w:noProof/>
              <w:sz w:val="24"/>
              <w:szCs w:val="24"/>
              <w:lang w:val="es-ES"/>
            </w:rPr>
            <w:t>Ley de servicios de niños y famila</w:t>
          </w:r>
          <w:r w:rsidRPr="005E0141">
            <w:rPr>
              <w:noProof/>
              <w:sz w:val="24"/>
              <w:szCs w:val="24"/>
              <w:lang w:val="es-ES"/>
            </w:rPr>
            <w:t>. Recuperado el Octubre de 2013, de http://web2.gov.mb.ca/laws/statutes/ccsm/c080e.php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G. d. (2013). </w:t>
          </w:r>
          <w:r w:rsidRPr="005E0141">
            <w:rPr>
              <w:i/>
              <w:iCs/>
              <w:noProof/>
              <w:sz w:val="24"/>
              <w:szCs w:val="24"/>
              <w:lang w:val="es-ES"/>
            </w:rPr>
            <w:t>Regulacion bajo la ley de fisioterapia</w:t>
          </w:r>
          <w:r w:rsidRPr="005E0141">
            <w:rPr>
              <w:noProof/>
              <w:sz w:val="24"/>
              <w:szCs w:val="24"/>
              <w:lang w:val="es-ES"/>
            </w:rPr>
            <w:t>. Recuperado el Octubre de 2013, de http://web2.gov.mb.ca/laws/regs/pdf/p065-204.01.pdf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Manitoba, G. d. (s.f.). </w:t>
          </w:r>
          <w:r w:rsidRPr="005E0141">
            <w:rPr>
              <w:i/>
              <w:iCs/>
              <w:noProof/>
              <w:sz w:val="24"/>
              <w:szCs w:val="24"/>
              <w:lang w:val="es-ES"/>
            </w:rPr>
            <w:t>Informacion sobre la ley de informacion de salud personal</w:t>
          </w:r>
          <w:r w:rsidRPr="005E0141">
            <w:rPr>
              <w:noProof/>
              <w:sz w:val="24"/>
              <w:szCs w:val="24"/>
              <w:lang w:val="es-ES"/>
            </w:rPr>
            <w:t>. Recuperado el Octubre de 2013, de https://www.gov.mb.ca/health/phia/index.html</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Ministerio de Binestar Social. (1931). </w:t>
          </w:r>
          <w:r w:rsidRPr="005E0141">
            <w:rPr>
              <w:i/>
              <w:iCs/>
              <w:noProof/>
              <w:sz w:val="24"/>
              <w:szCs w:val="24"/>
              <w:lang w:val="es-ES"/>
            </w:rPr>
            <w:t>leychile.cl.</w:t>
          </w:r>
          <w:r w:rsidRPr="005E0141">
            <w:rPr>
              <w:noProof/>
              <w:sz w:val="24"/>
              <w:szCs w:val="24"/>
              <w:lang w:val="es-ES"/>
            </w:rPr>
            <w:t xml:space="preserve"> Recuperado el Octubre de 2013, de http://www.leychile.cl/N?i=5113&amp;f=1968-01-31&amp;p=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Ministerio de Salud Pública. (1968). </w:t>
          </w:r>
          <w:r w:rsidRPr="005E0141">
            <w:rPr>
              <w:i/>
              <w:iCs/>
              <w:noProof/>
              <w:sz w:val="24"/>
              <w:szCs w:val="24"/>
              <w:lang w:val="es-ES"/>
            </w:rPr>
            <w:t>leychile.cl.</w:t>
          </w:r>
          <w:r w:rsidRPr="005E0141">
            <w:rPr>
              <w:noProof/>
              <w:sz w:val="24"/>
              <w:szCs w:val="24"/>
              <w:lang w:val="es-ES"/>
            </w:rPr>
            <w:t xml:space="preserve"> Recuperado el Octubre de 2013, de http://www.leychile.cl/N?i=5595&amp;f=2011-09-13&amp;p=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Ministerio de Salud Pública y Bienestar Social. (Octubre de 1958). </w:t>
          </w:r>
          <w:r w:rsidRPr="005E0141">
            <w:rPr>
              <w:i/>
              <w:iCs/>
              <w:noProof/>
              <w:sz w:val="24"/>
              <w:szCs w:val="24"/>
              <w:lang w:val="es-ES"/>
            </w:rPr>
            <w:t>ckch.cl.</w:t>
          </w:r>
          <w:r w:rsidRPr="005E0141">
            <w:rPr>
              <w:noProof/>
              <w:sz w:val="24"/>
              <w:szCs w:val="24"/>
              <w:lang w:val="es-ES"/>
            </w:rPr>
            <w:t xml:space="preserve"> Recuperado el Octubre de 2013, de http://www.ckch.cl/archivos_colegio/biblioteca_publica/Decreto_1082_Aprobaci__n_reglamento_ejercicio_profesion_kinesica.pdf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Ministerio de Salud; Subsecretaría de Salud Pública. (2012). </w:t>
          </w:r>
          <w:r w:rsidRPr="005E0141">
            <w:rPr>
              <w:i/>
              <w:iCs/>
              <w:noProof/>
              <w:sz w:val="24"/>
              <w:szCs w:val="24"/>
              <w:lang w:val="es-ES"/>
            </w:rPr>
            <w:t>leychile.cl.</w:t>
          </w:r>
          <w:r w:rsidRPr="005E0141">
            <w:rPr>
              <w:noProof/>
              <w:sz w:val="24"/>
              <w:szCs w:val="24"/>
              <w:lang w:val="es-ES"/>
            </w:rPr>
            <w:t xml:space="preserve"> Recuperado el Octubre de 2013, de http://www.leychile.cl/Navegar?idNorma=1039348&amp;idVersion=2012-10-01</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Ministerio del Trabjo y Previsión Social. (Julio de 2002). </w:t>
          </w:r>
          <w:r w:rsidRPr="005E0141">
            <w:rPr>
              <w:i/>
              <w:iCs/>
              <w:noProof/>
              <w:sz w:val="24"/>
              <w:szCs w:val="24"/>
              <w:lang w:val="es-ES"/>
            </w:rPr>
            <w:t>leychile.cl.</w:t>
          </w:r>
          <w:r w:rsidRPr="005E0141">
            <w:rPr>
              <w:noProof/>
              <w:sz w:val="24"/>
              <w:szCs w:val="24"/>
              <w:lang w:val="es-ES"/>
            </w:rPr>
            <w:t xml:space="preserve"> Recuperado el Octubre de 2013, de http://www.leychile.cl/N?i=207436&amp;f=2013-08-23&amp;p=</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MINSAL, D. d. (agosto de 2008). </w:t>
          </w:r>
          <w:r w:rsidRPr="005E0141">
            <w:rPr>
              <w:i/>
              <w:iCs/>
              <w:noProof/>
              <w:sz w:val="24"/>
              <w:szCs w:val="24"/>
              <w:lang w:val="es-ES"/>
            </w:rPr>
            <w:t>MINSAL.</w:t>
          </w:r>
          <w:r w:rsidRPr="005E0141">
            <w:rPr>
              <w:noProof/>
              <w:sz w:val="24"/>
              <w:szCs w:val="24"/>
              <w:lang w:val="es-ES"/>
            </w:rPr>
            <w:t xml:space="preserve"> Recuperado el 15 de julio de 2013, de ESTUDIO CARGA DE ENFERMEDAD Y CARGA ATRIBUIBLE 2007: http://epi.minsal.cl/epi/html/invest/cargaenf2008/minuta21-07-2008.pdf</w:t>
          </w:r>
        </w:p>
        <w:p w:rsidR="005E0141" w:rsidRPr="005E0141" w:rsidRDefault="005E0141" w:rsidP="005E0141">
          <w:pPr>
            <w:pStyle w:val="Bibliografa"/>
            <w:spacing w:line="360" w:lineRule="auto"/>
            <w:ind w:left="720" w:hanging="720"/>
            <w:jc w:val="both"/>
            <w:rPr>
              <w:noProof/>
              <w:sz w:val="24"/>
              <w:szCs w:val="24"/>
              <w:lang w:val="es-ES"/>
            </w:rPr>
          </w:pPr>
          <w:r w:rsidRPr="0015067C">
            <w:rPr>
              <w:noProof/>
              <w:sz w:val="24"/>
              <w:szCs w:val="24"/>
              <w:lang w:val="en-US"/>
            </w:rPr>
            <w:t xml:space="preserve">Nova Scotia College of Physiotherapists. </w:t>
          </w:r>
          <w:r w:rsidRPr="005E0141">
            <w:rPr>
              <w:noProof/>
              <w:sz w:val="24"/>
              <w:szCs w:val="24"/>
              <w:lang w:val="es-ES"/>
            </w:rPr>
            <w:t xml:space="preserve">(1998). </w:t>
          </w:r>
          <w:r w:rsidRPr="005E0141">
            <w:rPr>
              <w:i/>
              <w:iCs/>
              <w:noProof/>
              <w:sz w:val="24"/>
              <w:szCs w:val="24"/>
              <w:lang w:val="es-ES"/>
            </w:rPr>
            <w:t>http://nslegislature.ca/.</w:t>
          </w:r>
          <w:r w:rsidRPr="005E0141">
            <w:rPr>
              <w:noProof/>
              <w:sz w:val="24"/>
              <w:szCs w:val="24"/>
              <w:lang w:val="es-ES"/>
            </w:rPr>
            <w:t xml:space="preserve"> Recuperado el Septiembre de 2013, de http://nslegislature.ca/legc/statutes/physioth.htm</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lastRenderedPageBreak/>
            <w:t xml:space="preserve">OMS. (2013). </w:t>
          </w:r>
          <w:r w:rsidRPr="005E0141">
            <w:rPr>
              <w:i/>
              <w:iCs/>
              <w:noProof/>
              <w:sz w:val="24"/>
              <w:szCs w:val="24"/>
              <w:lang w:val="es-ES"/>
            </w:rPr>
            <w:t>Organización Mundial de la Salud</w:t>
          </w:r>
          <w:r w:rsidRPr="005E0141">
            <w:rPr>
              <w:noProof/>
              <w:sz w:val="24"/>
              <w:szCs w:val="24"/>
              <w:lang w:val="es-ES"/>
            </w:rPr>
            <w:t>. Recuperado el Mayo de 2013, de http://www.who.int/es/</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OMS, O. M. (Mayo de 2012). </w:t>
          </w:r>
          <w:r w:rsidRPr="005E0141">
            <w:rPr>
              <w:i/>
              <w:iCs/>
              <w:noProof/>
              <w:sz w:val="24"/>
              <w:szCs w:val="24"/>
              <w:lang w:val="es-ES"/>
            </w:rPr>
            <w:t>Organizacion Mundial de la Salud</w:t>
          </w:r>
          <w:r w:rsidRPr="005E0141">
            <w:rPr>
              <w:noProof/>
              <w:sz w:val="24"/>
              <w:szCs w:val="24"/>
              <w:lang w:val="es-ES"/>
            </w:rPr>
            <w:t>. Recuperado el 9 de Mayo de 2013, de Obesidad y sobrepeso Nota Descriptiva N°311: http://www.who.int/mediacentre/factsheets/fs311/es/</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OMS, O. M. (2013). </w:t>
          </w:r>
          <w:r w:rsidRPr="005E0141">
            <w:rPr>
              <w:i/>
              <w:iCs/>
              <w:noProof/>
              <w:sz w:val="24"/>
              <w:szCs w:val="24"/>
              <w:lang w:val="es-ES"/>
            </w:rPr>
            <w:t>Estrategia Mundial sobre régimen alimentario, actividad física y salud. Actividad Física</w:t>
          </w:r>
          <w:r w:rsidRPr="005E0141">
            <w:rPr>
              <w:noProof/>
              <w:sz w:val="24"/>
              <w:szCs w:val="24"/>
              <w:lang w:val="es-ES"/>
            </w:rPr>
            <w:t>. Recuperado el 27 de mayo de 2013, de Organizacion Mundial de la Salud OMS: http://www.who.int/dietphysicalactivity/pa/es/</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Ontario, C. d. (2012). </w:t>
          </w:r>
          <w:r w:rsidRPr="005E0141">
            <w:rPr>
              <w:i/>
              <w:iCs/>
              <w:noProof/>
              <w:sz w:val="24"/>
              <w:szCs w:val="24"/>
              <w:lang w:val="es-ES"/>
            </w:rPr>
            <w:t>Estandares de Etica</w:t>
          </w:r>
          <w:r w:rsidRPr="005E0141">
            <w:rPr>
              <w:noProof/>
              <w:sz w:val="24"/>
              <w:szCs w:val="24"/>
              <w:lang w:val="es-ES"/>
            </w:rPr>
            <w:t>. Recuperado el Octubre de 2013, de http://www.collegept.org/Assets/registrants'guideenglish/standards_framework/standards_practice_and_ethics/ST_Intro_Ethics_120814.pdf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Ontario, C. d. (2013). </w:t>
          </w:r>
          <w:r w:rsidRPr="005E0141">
            <w:rPr>
              <w:i/>
              <w:iCs/>
              <w:noProof/>
              <w:sz w:val="24"/>
              <w:szCs w:val="24"/>
              <w:lang w:val="es-ES"/>
            </w:rPr>
            <w:t>Código de Ética</w:t>
          </w:r>
          <w:r w:rsidRPr="005E0141">
            <w:rPr>
              <w:noProof/>
              <w:sz w:val="24"/>
              <w:szCs w:val="24"/>
              <w:lang w:val="es-ES"/>
            </w:rPr>
            <w:t>. Recuperado el Octubre de 2013, de http://www.collegept.org/Assets/registrants'guideenglish/standards_framework/standards_practice_and_ethics/CodeOfEthics.pdf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Ontario, C. d. (2013). </w:t>
          </w:r>
          <w:r w:rsidRPr="005E0141">
            <w:rPr>
              <w:i/>
              <w:iCs/>
              <w:noProof/>
              <w:sz w:val="24"/>
              <w:szCs w:val="24"/>
              <w:lang w:val="es-ES"/>
            </w:rPr>
            <w:t>Estatutos del Colegio de Fisioterapeutas de Onario</w:t>
          </w:r>
          <w:r w:rsidRPr="005E0141">
            <w:rPr>
              <w:noProof/>
              <w:sz w:val="24"/>
              <w:szCs w:val="24"/>
              <w:lang w:val="es-ES"/>
            </w:rPr>
            <w:t>. Recuperado el Octubre de 2013, de http://www.collegept.org/Assets/registrants%27guideenglish/legislation,%20regulation%20and%20by-laws/by-laws/CPO_By-lawsOfficialVersion_130910.pdf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Ontario, C. d. (2013). </w:t>
          </w:r>
          <w:r w:rsidRPr="005E0141">
            <w:rPr>
              <w:i/>
              <w:iCs/>
              <w:noProof/>
              <w:sz w:val="24"/>
              <w:szCs w:val="24"/>
              <w:lang w:val="es-ES"/>
            </w:rPr>
            <w:t>Ley de proteccion de informacion de salud personal</w:t>
          </w:r>
          <w:r w:rsidRPr="005E0141">
            <w:rPr>
              <w:noProof/>
              <w:sz w:val="24"/>
              <w:szCs w:val="24"/>
              <w:lang w:val="es-ES"/>
            </w:rPr>
            <w:t>. Recuperado el Octubre de 2013, de http://www.collegept.org/Assets/registrants'guideenglish/legislation,%20regulation%20and%20by-laws/legislation/Personal_Health_Information_Protection_Act_July2010.pdf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Ontario, C. d. (2013). </w:t>
          </w:r>
          <w:r w:rsidRPr="005E0141">
            <w:rPr>
              <w:i/>
              <w:iCs/>
              <w:noProof/>
              <w:sz w:val="24"/>
              <w:szCs w:val="24"/>
              <w:lang w:val="es-ES"/>
            </w:rPr>
            <w:t>Ley de proteccion de informacion de salud personal y documentos electronicos</w:t>
          </w:r>
          <w:r w:rsidRPr="005E0141">
            <w:rPr>
              <w:noProof/>
              <w:sz w:val="24"/>
              <w:szCs w:val="24"/>
              <w:lang w:val="es-ES"/>
            </w:rPr>
            <w:t xml:space="preserve">. Recuperado el Octubre de 2013, de </w:t>
          </w:r>
          <w:r w:rsidRPr="005E0141">
            <w:rPr>
              <w:noProof/>
              <w:sz w:val="24"/>
              <w:szCs w:val="24"/>
              <w:lang w:val="es-ES"/>
            </w:rPr>
            <w:lastRenderedPageBreak/>
            <w:t>http://www.collegept.org/Assets/registrants'guideenglish/legislation,%20regulation%20and%20by-laws/legislation/PIPEDA.pdf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Ontario, C. d. (2013). </w:t>
          </w:r>
          <w:r w:rsidRPr="005E0141">
            <w:rPr>
              <w:i/>
              <w:iCs/>
              <w:noProof/>
              <w:sz w:val="24"/>
              <w:szCs w:val="24"/>
              <w:lang w:val="es-ES"/>
            </w:rPr>
            <w:t>Regulacion de la Falta profesional bajo la ley de fisioterapia</w:t>
          </w:r>
          <w:r w:rsidRPr="005E0141">
            <w:rPr>
              <w:noProof/>
              <w:sz w:val="24"/>
              <w:szCs w:val="24"/>
              <w:lang w:val="es-ES"/>
            </w:rPr>
            <w:t>. Recuperado el octubre de 2013, de http://www.collegept.org/Assets/registrants%27guideenglish/legislation,%20regulation%20and%20by-laws/regulation/Professional_Misconduct.pdf</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Ontario, G. d. (s.f.). </w:t>
          </w:r>
          <w:r w:rsidRPr="005E0141">
            <w:rPr>
              <w:i/>
              <w:iCs/>
              <w:noProof/>
              <w:sz w:val="24"/>
              <w:szCs w:val="24"/>
              <w:lang w:val="es-ES"/>
            </w:rPr>
            <w:t>Ley de Fisoterapia Ontario</w:t>
          </w:r>
          <w:r w:rsidRPr="005E0141">
            <w:rPr>
              <w:noProof/>
              <w:sz w:val="24"/>
              <w:szCs w:val="24"/>
              <w:lang w:val="es-ES"/>
            </w:rPr>
            <w:t>. Recuperado el Octubre de 2013, de E-Laws: http://www.e-laws.gov.on.ca/html/statutes/english/elaws_statutes_91p37_e.htm#</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Ontario, G. d. (s.f.). </w:t>
          </w:r>
          <w:r w:rsidRPr="005E0141">
            <w:rPr>
              <w:i/>
              <w:iCs/>
              <w:noProof/>
              <w:sz w:val="24"/>
              <w:szCs w:val="24"/>
              <w:lang w:val="es-ES"/>
            </w:rPr>
            <w:t>Regulacion general y del aseguramiento de la calidad bajo la ley de fisioterapia</w:t>
          </w:r>
          <w:r w:rsidRPr="005E0141">
            <w:rPr>
              <w:noProof/>
              <w:sz w:val="24"/>
              <w:szCs w:val="24"/>
              <w:lang w:val="es-ES"/>
            </w:rPr>
            <w:t>. Recuperado el Octubre de 2013, de E-Laws: http://www.e-laws.gov.on.ca/html/source/regs/english/2012/elaws_src_regs_r12378_e.htm</w:t>
          </w:r>
        </w:p>
        <w:p w:rsidR="005E0141" w:rsidRPr="005E0141" w:rsidRDefault="005E0141" w:rsidP="005E0141">
          <w:pPr>
            <w:pStyle w:val="Bibliografa"/>
            <w:spacing w:line="360" w:lineRule="auto"/>
            <w:ind w:left="720" w:hanging="720"/>
            <w:jc w:val="both"/>
            <w:rPr>
              <w:noProof/>
              <w:sz w:val="24"/>
              <w:szCs w:val="24"/>
              <w:lang w:val="es-ES"/>
            </w:rPr>
          </w:pPr>
          <w:r w:rsidRPr="0015067C">
            <w:rPr>
              <w:noProof/>
              <w:sz w:val="24"/>
              <w:szCs w:val="24"/>
              <w:lang w:val="en-US"/>
            </w:rPr>
            <w:t xml:space="preserve">Physiotherapy Association of British Columbia. </w:t>
          </w:r>
          <w:r w:rsidRPr="005E0141">
            <w:rPr>
              <w:noProof/>
              <w:sz w:val="24"/>
              <w:szCs w:val="24"/>
              <w:lang w:val="es-ES"/>
            </w:rPr>
            <w:t xml:space="preserve">(s.f.). </w:t>
          </w:r>
          <w:r w:rsidRPr="005E0141">
            <w:rPr>
              <w:i/>
              <w:iCs/>
              <w:noProof/>
              <w:sz w:val="24"/>
              <w:szCs w:val="24"/>
              <w:lang w:val="es-ES"/>
            </w:rPr>
            <w:t>bcphysio.org.</w:t>
          </w:r>
          <w:r w:rsidRPr="005E0141">
            <w:rPr>
              <w:noProof/>
              <w:sz w:val="24"/>
              <w:szCs w:val="24"/>
              <w:lang w:val="es-ES"/>
            </w:rPr>
            <w:t xml:space="preserve"> Recuperado el Septiembre de 2013, de http://www.bcphysio.org/content/licensing</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Quebec, C. d. (2013). </w:t>
          </w:r>
          <w:r w:rsidRPr="005E0141">
            <w:rPr>
              <w:i/>
              <w:iCs/>
              <w:noProof/>
              <w:sz w:val="24"/>
              <w:szCs w:val="24"/>
              <w:lang w:val="es-ES"/>
            </w:rPr>
            <w:t>Codigo de Ética</w:t>
          </w:r>
          <w:r w:rsidRPr="005E0141">
            <w:rPr>
              <w:noProof/>
              <w:sz w:val="24"/>
              <w:szCs w:val="24"/>
              <w:lang w:val="es-ES"/>
            </w:rPr>
            <w:t>. Recuperado el Octubre de 2013, de http://www2.publicationsduquebec.gouv.qc.ca/dynamicSearch/telecharge.php?type=2&amp;file=%2F%2FC_26%2FC26R197_A.htm</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Quebec, C. d. (2013). </w:t>
          </w:r>
          <w:r w:rsidRPr="005E0141">
            <w:rPr>
              <w:i/>
              <w:iCs/>
              <w:noProof/>
              <w:sz w:val="24"/>
              <w:szCs w:val="24"/>
              <w:lang w:val="es-ES"/>
            </w:rPr>
            <w:t>Colegio de Fisioterapeutas de Quebec</w:t>
          </w:r>
          <w:r w:rsidRPr="005E0141">
            <w:rPr>
              <w:noProof/>
              <w:sz w:val="24"/>
              <w:szCs w:val="24"/>
              <w:lang w:val="es-ES"/>
            </w:rPr>
            <w:t>. Recuperado el Octubre de 2013, de http://oppq.qc.ca/en/</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Salud, O. O. (2013). </w:t>
          </w:r>
          <w:r w:rsidRPr="005E0141">
            <w:rPr>
              <w:i/>
              <w:iCs/>
              <w:noProof/>
              <w:sz w:val="24"/>
              <w:szCs w:val="24"/>
              <w:lang w:val="es-ES"/>
            </w:rPr>
            <w:t>Organización Mundial de la Salud</w:t>
          </w:r>
          <w:r w:rsidRPr="005E0141">
            <w:rPr>
              <w:noProof/>
              <w:sz w:val="24"/>
              <w:szCs w:val="24"/>
              <w:lang w:val="es-ES"/>
            </w:rPr>
            <w:t>. Recuperado el 11 de abril de 2013, de http://www.who.int/es/</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Saskatchewan, G. d. (2013). </w:t>
          </w:r>
          <w:r w:rsidRPr="005E0141">
            <w:rPr>
              <w:i/>
              <w:iCs/>
              <w:noProof/>
              <w:sz w:val="24"/>
              <w:szCs w:val="24"/>
              <w:lang w:val="es-ES"/>
            </w:rPr>
            <w:t>Ley de Fisioterapia</w:t>
          </w:r>
          <w:r w:rsidRPr="005E0141">
            <w:rPr>
              <w:noProof/>
              <w:sz w:val="24"/>
              <w:szCs w:val="24"/>
              <w:lang w:val="es-ES"/>
            </w:rPr>
            <w:t>. Recuperado el Septiembre de 2013, de http://www.scpt.org/images/stories/pdfs/P11-11.pdf</w:t>
          </w:r>
        </w:p>
        <w:p w:rsidR="005E0141" w:rsidRPr="005E0141" w:rsidRDefault="005E0141" w:rsidP="005E0141">
          <w:pPr>
            <w:pStyle w:val="Bibliografa"/>
            <w:spacing w:line="360" w:lineRule="auto"/>
            <w:ind w:left="720" w:hanging="720"/>
            <w:jc w:val="both"/>
            <w:rPr>
              <w:noProof/>
              <w:sz w:val="24"/>
              <w:szCs w:val="24"/>
              <w:lang w:val="es-ES"/>
            </w:rPr>
          </w:pPr>
          <w:r w:rsidRPr="0015067C">
            <w:rPr>
              <w:noProof/>
              <w:sz w:val="24"/>
              <w:szCs w:val="24"/>
              <w:lang w:val="en-US"/>
            </w:rPr>
            <w:t xml:space="preserve">Taylor HL, B. E. (1955 ). Maximal oxygen intake as an objective measure of cardio-respiratory performance. </w:t>
          </w:r>
          <w:r w:rsidRPr="005E0141">
            <w:rPr>
              <w:i/>
              <w:iCs/>
              <w:noProof/>
              <w:sz w:val="24"/>
              <w:szCs w:val="24"/>
              <w:lang w:val="es-ES"/>
            </w:rPr>
            <w:t xml:space="preserve">J Appl Physiol </w:t>
          </w:r>
          <w:r w:rsidRPr="005E0141">
            <w:rPr>
              <w:noProof/>
              <w:sz w:val="24"/>
              <w:szCs w:val="24"/>
              <w:lang w:val="es-ES"/>
            </w:rPr>
            <w:t>, 73 – 80.</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lastRenderedPageBreak/>
            <w:t xml:space="preserve">Therapy, W. C. (s.f.). </w:t>
          </w:r>
          <w:r w:rsidRPr="005E0141">
            <w:rPr>
              <w:i/>
              <w:iCs/>
              <w:noProof/>
              <w:sz w:val="24"/>
              <w:szCs w:val="24"/>
              <w:lang w:val="es-ES"/>
            </w:rPr>
            <w:t>WCPT</w:t>
          </w:r>
          <w:r w:rsidRPr="005E0141">
            <w:rPr>
              <w:noProof/>
              <w:sz w:val="24"/>
              <w:szCs w:val="24"/>
              <w:lang w:val="es-ES"/>
            </w:rPr>
            <w:t>. Recuperado el Septiembre de 2013 , de http://www.wcpt.org/</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WCPT. (2013). </w:t>
          </w:r>
          <w:r w:rsidRPr="005E0141">
            <w:rPr>
              <w:i/>
              <w:iCs/>
              <w:noProof/>
              <w:sz w:val="24"/>
              <w:szCs w:val="24"/>
              <w:lang w:val="es-ES"/>
            </w:rPr>
            <w:t>Principios eticos de la WCPT</w:t>
          </w:r>
          <w:r w:rsidRPr="005E0141">
            <w:rPr>
              <w:noProof/>
              <w:sz w:val="24"/>
              <w:szCs w:val="24"/>
              <w:lang w:val="es-ES"/>
            </w:rPr>
            <w:t>. Recuperado el Septiembre de 2013 , de http://www.wcpt.org/ethical-principles</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WCPT. (s.f.). </w:t>
          </w:r>
          <w:r w:rsidRPr="005E0141">
            <w:rPr>
              <w:i/>
              <w:iCs/>
              <w:noProof/>
              <w:sz w:val="24"/>
              <w:szCs w:val="24"/>
              <w:lang w:val="es-ES"/>
            </w:rPr>
            <w:t xml:space="preserve">Guía para el sistema de legislación, regulación y reconocimiento de los kinesiólogos: </w:t>
          </w:r>
          <w:r w:rsidRPr="005E0141">
            <w:rPr>
              <w:noProof/>
              <w:sz w:val="24"/>
              <w:szCs w:val="24"/>
              <w:lang w:val="es-ES"/>
            </w:rPr>
            <w:t>. Recuperado el Septiembre de 2013, de http://www.wcpt.org/guidelines/regulation-legislation</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WCPT. (s.f.). </w:t>
          </w:r>
          <w:r w:rsidRPr="005E0141">
            <w:rPr>
              <w:i/>
              <w:iCs/>
              <w:noProof/>
              <w:sz w:val="24"/>
              <w:szCs w:val="24"/>
              <w:lang w:val="es-ES"/>
            </w:rPr>
            <w:t>Miembros</w:t>
          </w:r>
          <w:r w:rsidRPr="005E0141">
            <w:rPr>
              <w:noProof/>
              <w:sz w:val="24"/>
              <w:szCs w:val="24"/>
              <w:lang w:val="es-ES"/>
            </w:rPr>
            <w:t>. Recuperado el Septiembre de 2013, de http://www.wcpt.org/members</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WCPT. (s.f.). </w:t>
          </w:r>
          <w:r w:rsidRPr="005E0141">
            <w:rPr>
              <w:i/>
              <w:iCs/>
              <w:noProof/>
              <w:sz w:val="24"/>
              <w:szCs w:val="24"/>
              <w:lang w:val="es-ES"/>
            </w:rPr>
            <w:t>Regulacion de la profesión de Fisioterapia</w:t>
          </w:r>
          <w:r w:rsidRPr="005E0141">
            <w:rPr>
              <w:noProof/>
              <w:sz w:val="24"/>
              <w:szCs w:val="24"/>
              <w:lang w:val="es-ES"/>
            </w:rPr>
            <w:t>. Recuperado el Septiembre de 2013, de Declaracion de política: http://www.wcpt.org/policy/ps-regulation</w:t>
          </w:r>
        </w:p>
        <w:p w:rsidR="005E0141" w:rsidRPr="005E0141" w:rsidRDefault="005E0141" w:rsidP="005E0141">
          <w:pPr>
            <w:pStyle w:val="Bibliografa"/>
            <w:spacing w:line="360" w:lineRule="auto"/>
            <w:ind w:left="720" w:hanging="720"/>
            <w:jc w:val="both"/>
            <w:rPr>
              <w:noProof/>
              <w:sz w:val="24"/>
              <w:szCs w:val="24"/>
              <w:lang w:val="es-ES"/>
            </w:rPr>
          </w:pPr>
          <w:r w:rsidRPr="005E0141">
            <w:rPr>
              <w:noProof/>
              <w:sz w:val="24"/>
              <w:szCs w:val="24"/>
              <w:lang w:val="es-ES"/>
            </w:rPr>
            <w:t xml:space="preserve">Yukon, G. d. (s.f.). </w:t>
          </w:r>
          <w:r w:rsidRPr="005E0141">
            <w:rPr>
              <w:i/>
              <w:iCs/>
              <w:noProof/>
              <w:sz w:val="24"/>
              <w:szCs w:val="24"/>
              <w:lang w:val="es-ES"/>
            </w:rPr>
            <w:t>Ley de las profesiones de la Salud</w:t>
          </w:r>
          <w:r w:rsidRPr="005E0141">
            <w:rPr>
              <w:noProof/>
              <w:sz w:val="24"/>
              <w:szCs w:val="24"/>
              <w:lang w:val="es-ES"/>
            </w:rPr>
            <w:t>. Recuperado el Octubre de 2013, de http://www.gov.yk.ca/legislation/acts/hepr.pdf</w:t>
          </w:r>
        </w:p>
        <w:p w:rsidR="005E0141" w:rsidRPr="005E0141" w:rsidRDefault="00EA61A0" w:rsidP="005E0141">
          <w:pPr>
            <w:spacing w:line="360" w:lineRule="auto"/>
            <w:jc w:val="both"/>
            <w:rPr>
              <w:sz w:val="24"/>
              <w:szCs w:val="24"/>
            </w:rPr>
          </w:pPr>
          <w:r w:rsidRPr="005E0141">
            <w:rPr>
              <w:b/>
              <w:bCs/>
              <w:sz w:val="24"/>
              <w:szCs w:val="24"/>
            </w:rPr>
            <w:fldChar w:fldCharType="end"/>
          </w:r>
        </w:p>
      </w:sdtContent>
    </w:sdt>
    <w:p w:rsidR="005E0141" w:rsidRPr="005E0141" w:rsidRDefault="005E0141" w:rsidP="00ED3951">
      <w:pPr>
        <w:spacing w:line="360" w:lineRule="auto"/>
        <w:jc w:val="both"/>
        <w:rPr>
          <w:b/>
          <w:sz w:val="24"/>
          <w:szCs w:val="24"/>
        </w:rPr>
      </w:pPr>
    </w:p>
    <w:sectPr w:rsidR="005E0141" w:rsidRPr="005E0141" w:rsidSect="00EA61A0">
      <w:pgSz w:w="12240" w:h="15840"/>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Usuario" w:date="2013-11-11T23:24:00Z" w:initials="U">
    <w:p w:rsidR="001E47E8" w:rsidRDefault="001E47E8">
      <w:pPr>
        <w:pStyle w:val="Textocomentario"/>
      </w:pPr>
      <w:r>
        <w:rPr>
          <w:rStyle w:val="Refdecomentario"/>
        </w:rPr>
        <w:annotationRef/>
      </w:r>
      <w:r>
        <w:t>Oficial-oficial (redundancia)</w:t>
      </w:r>
    </w:p>
  </w:comment>
  <w:comment w:id="11" w:author="Usuario" w:date="2013-11-11T23:30:00Z" w:initials="U">
    <w:p w:rsidR="004D1926" w:rsidRDefault="004D1926">
      <w:pPr>
        <w:pStyle w:val="Textocomentario"/>
      </w:pPr>
      <w:r>
        <w:rPr>
          <w:rStyle w:val="Refdecomentario"/>
        </w:rPr>
        <w:annotationRef/>
      </w:r>
      <w:r>
        <w:t>CORREGIR REFERENCIA</w:t>
      </w:r>
    </w:p>
  </w:comment>
  <w:comment w:id="16" w:author="Usuario" w:date="2013-11-11T23:32:00Z" w:initials="U">
    <w:p w:rsidR="004D1926" w:rsidRDefault="004D1926">
      <w:pPr>
        <w:pStyle w:val="Textocomentario"/>
      </w:pPr>
      <w:r>
        <w:rPr>
          <w:rStyle w:val="Refdecomentario"/>
        </w:rPr>
        <w:annotationRef/>
      </w:r>
      <w:r>
        <w:t>Falsa referencia, corregir!!</w:t>
      </w:r>
    </w:p>
  </w:comment>
  <w:comment w:id="17" w:author="Usuario" w:date="2013-11-11T23:33:00Z" w:initials="U">
    <w:p w:rsidR="004D1926" w:rsidRDefault="004D1926">
      <w:pPr>
        <w:pStyle w:val="Textocomentario"/>
      </w:pPr>
      <w:r>
        <w:rPr>
          <w:rStyle w:val="Refdecomentario"/>
        </w:rPr>
        <w:annotationRef/>
      </w:r>
      <w:r>
        <w:t>¿????????????</w:t>
      </w:r>
    </w:p>
  </w:comment>
  <w:comment w:id="36" w:author="Usuario" w:date="2013-11-11T23:27:00Z" w:initials="U">
    <w:p w:rsidR="001E47E8" w:rsidRDefault="001E47E8">
      <w:pPr>
        <w:pStyle w:val="Textocomentario"/>
      </w:pPr>
      <w:r>
        <w:rPr>
          <w:rStyle w:val="Refdecomentario"/>
        </w:rPr>
        <w:annotationRef/>
      </w:r>
      <w:r>
        <w:t>REVISAR REDACCIÓN PUES NO SE ENTIENDE</w:t>
      </w:r>
    </w:p>
  </w:comment>
  <w:comment w:id="68" w:author="Usuario" w:date="2013-11-11T23:30:00Z" w:initials="U">
    <w:p w:rsidR="004D1926" w:rsidRDefault="004D1926">
      <w:pPr>
        <w:pStyle w:val="Textocomentario"/>
      </w:pPr>
      <w:r>
        <w:rPr>
          <w:rStyle w:val="Refdecomentario"/>
        </w:rPr>
        <w:annotationRef/>
      </w:r>
      <w:proofErr w:type="spellStart"/>
      <w:r>
        <w:t>Apa</w:t>
      </w:r>
      <w:proofErr w:type="spellEnd"/>
      <w:r>
        <w:t>???</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5D289C"/>
    <w:multiLevelType w:val="multilevel"/>
    <w:tmpl w:val="676E54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lvlOverride w:ilvl="0">
      <w:lvl w:ilvl="0">
        <w:numFmt w:val="decimal"/>
        <w:lvlText w:val=""/>
        <w:lvlJc w:val="left"/>
      </w:lvl>
    </w:lvlOverride>
    <w:lvlOverride w:ilvl="1">
      <w:lvl w:ilvl="1">
        <w:numFmt w:val="lowerLetter"/>
        <w:lvlText w:val="%2."/>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compat/>
  <w:rsids>
    <w:rsidRoot w:val="00C125B9"/>
    <w:rsid w:val="0015067C"/>
    <w:rsid w:val="001E47E8"/>
    <w:rsid w:val="00332915"/>
    <w:rsid w:val="00363825"/>
    <w:rsid w:val="00405765"/>
    <w:rsid w:val="004D1926"/>
    <w:rsid w:val="005E0141"/>
    <w:rsid w:val="007F796E"/>
    <w:rsid w:val="00C125B9"/>
    <w:rsid w:val="00EA61A0"/>
    <w:rsid w:val="00ED3951"/>
    <w:rsid w:val="00F8760F"/>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1A0"/>
  </w:style>
  <w:style w:type="paragraph" w:styleId="Ttulo1">
    <w:name w:val="heading 1"/>
    <w:basedOn w:val="Normal"/>
    <w:next w:val="Normal"/>
    <w:link w:val="Ttulo1Car"/>
    <w:uiPriority w:val="9"/>
    <w:qFormat/>
    <w:rsid w:val="007F79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F79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796E"/>
    <w:rPr>
      <w:rFonts w:ascii="Tahoma" w:hAnsi="Tahoma" w:cs="Tahoma"/>
      <w:sz w:val="16"/>
      <w:szCs w:val="16"/>
    </w:rPr>
  </w:style>
  <w:style w:type="paragraph" w:styleId="NormalWeb">
    <w:name w:val="Normal (Web)"/>
    <w:basedOn w:val="Normal"/>
    <w:uiPriority w:val="99"/>
    <w:unhideWhenUsed/>
    <w:rsid w:val="007F796E"/>
    <w:pPr>
      <w:spacing w:before="100" w:beforeAutospacing="1" w:after="100" w:afterAutospacing="1" w:line="240" w:lineRule="auto"/>
    </w:pPr>
    <w:rPr>
      <w:rFonts w:ascii="Times New Roman" w:eastAsia="Times New Roman" w:hAnsi="Times New Roman" w:cs="Times New Roman"/>
      <w:sz w:val="24"/>
      <w:szCs w:val="24"/>
      <w:lang w:eastAsia="es-CL"/>
    </w:rPr>
  </w:style>
  <w:style w:type="character" w:customStyle="1" w:styleId="Ttulo1Car">
    <w:name w:val="Título 1 Car"/>
    <w:basedOn w:val="Fuentedeprrafopredeter"/>
    <w:link w:val="Ttulo1"/>
    <w:uiPriority w:val="9"/>
    <w:rsid w:val="007F796E"/>
    <w:rPr>
      <w:rFonts w:asciiTheme="majorHAnsi" w:eastAsiaTheme="majorEastAsia" w:hAnsiTheme="majorHAnsi" w:cstheme="majorBidi"/>
      <w:b/>
      <w:bCs/>
      <w:color w:val="365F91" w:themeColor="accent1" w:themeShade="BF"/>
      <w:sz w:val="28"/>
      <w:szCs w:val="28"/>
    </w:rPr>
  </w:style>
  <w:style w:type="paragraph" w:styleId="Subttulo">
    <w:name w:val="Subtitle"/>
    <w:basedOn w:val="Normal"/>
    <w:next w:val="Normal"/>
    <w:link w:val="SubttuloCar"/>
    <w:uiPriority w:val="11"/>
    <w:qFormat/>
    <w:rsid w:val="003329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332915"/>
    <w:rPr>
      <w:rFonts w:asciiTheme="majorHAnsi" w:eastAsiaTheme="majorEastAsia" w:hAnsiTheme="majorHAnsi" w:cstheme="majorBidi"/>
      <w:i/>
      <w:iCs/>
      <w:color w:val="4F81BD" w:themeColor="accent1"/>
      <w:spacing w:val="15"/>
      <w:sz w:val="24"/>
      <w:szCs w:val="24"/>
    </w:rPr>
  </w:style>
  <w:style w:type="character" w:styleId="Hipervnculo">
    <w:name w:val="Hyperlink"/>
    <w:basedOn w:val="Fuentedeprrafopredeter"/>
    <w:uiPriority w:val="99"/>
    <w:semiHidden/>
    <w:unhideWhenUsed/>
    <w:rsid w:val="00ED3951"/>
    <w:rPr>
      <w:color w:val="0000FF"/>
      <w:u w:val="single"/>
    </w:rPr>
  </w:style>
  <w:style w:type="paragraph" w:styleId="Bibliografa">
    <w:name w:val="Bibliography"/>
    <w:basedOn w:val="Normal"/>
    <w:next w:val="Normal"/>
    <w:uiPriority w:val="37"/>
    <w:unhideWhenUsed/>
    <w:rsid w:val="005E0141"/>
  </w:style>
  <w:style w:type="character" w:styleId="Refdecomentario">
    <w:name w:val="annotation reference"/>
    <w:basedOn w:val="Fuentedeprrafopredeter"/>
    <w:uiPriority w:val="99"/>
    <w:semiHidden/>
    <w:unhideWhenUsed/>
    <w:rsid w:val="001E47E8"/>
    <w:rPr>
      <w:sz w:val="16"/>
      <w:szCs w:val="16"/>
    </w:rPr>
  </w:style>
  <w:style w:type="paragraph" w:styleId="Textocomentario">
    <w:name w:val="annotation text"/>
    <w:basedOn w:val="Normal"/>
    <w:link w:val="TextocomentarioCar"/>
    <w:uiPriority w:val="99"/>
    <w:semiHidden/>
    <w:unhideWhenUsed/>
    <w:rsid w:val="001E47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E47E8"/>
    <w:rPr>
      <w:sz w:val="20"/>
      <w:szCs w:val="20"/>
    </w:rPr>
  </w:style>
  <w:style w:type="paragraph" w:styleId="Asuntodelcomentario">
    <w:name w:val="annotation subject"/>
    <w:basedOn w:val="Textocomentario"/>
    <w:next w:val="Textocomentario"/>
    <w:link w:val="AsuntodelcomentarioCar"/>
    <w:uiPriority w:val="99"/>
    <w:semiHidden/>
    <w:unhideWhenUsed/>
    <w:rsid w:val="001E47E8"/>
    <w:rPr>
      <w:b/>
      <w:bCs/>
    </w:rPr>
  </w:style>
  <w:style w:type="character" w:customStyle="1" w:styleId="AsuntodelcomentarioCar">
    <w:name w:val="Asunto del comentario Car"/>
    <w:basedOn w:val="TextocomentarioCar"/>
    <w:link w:val="Asuntodelcomentario"/>
    <w:uiPriority w:val="99"/>
    <w:semiHidden/>
    <w:rsid w:val="001E47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7F79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F79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796E"/>
    <w:rPr>
      <w:rFonts w:ascii="Tahoma" w:hAnsi="Tahoma" w:cs="Tahoma"/>
      <w:sz w:val="16"/>
      <w:szCs w:val="16"/>
    </w:rPr>
  </w:style>
  <w:style w:type="paragraph" w:styleId="NormalWeb">
    <w:name w:val="Normal (Web)"/>
    <w:basedOn w:val="Normal"/>
    <w:uiPriority w:val="99"/>
    <w:unhideWhenUsed/>
    <w:rsid w:val="007F796E"/>
    <w:pPr>
      <w:spacing w:before="100" w:beforeAutospacing="1" w:after="100" w:afterAutospacing="1" w:line="240" w:lineRule="auto"/>
    </w:pPr>
    <w:rPr>
      <w:rFonts w:ascii="Times New Roman" w:eastAsia="Times New Roman" w:hAnsi="Times New Roman" w:cs="Times New Roman"/>
      <w:sz w:val="24"/>
      <w:szCs w:val="24"/>
      <w:lang w:eastAsia="es-CL"/>
    </w:rPr>
  </w:style>
  <w:style w:type="character" w:customStyle="1" w:styleId="Ttulo1Car">
    <w:name w:val="Título 1 Car"/>
    <w:basedOn w:val="Fuentedeprrafopredeter"/>
    <w:link w:val="Ttulo1"/>
    <w:uiPriority w:val="9"/>
    <w:rsid w:val="007F796E"/>
    <w:rPr>
      <w:rFonts w:asciiTheme="majorHAnsi" w:eastAsiaTheme="majorEastAsia" w:hAnsiTheme="majorHAnsi" w:cstheme="majorBidi"/>
      <w:b/>
      <w:bCs/>
      <w:color w:val="365F91" w:themeColor="accent1" w:themeShade="BF"/>
      <w:sz w:val="28"/>
      <w:szCs w:val="28"/>
    </w:rPr>
  </w:style>
  <w:style w:type="paragraph" w:styleId="Subttulo">
    <w:name w:val="Subtitle"/>
    <w:basedOn w:val="Normal"/>
    <w:next w:val="Normal"/>
    <w:link w:val="SubttuloCar"/>
    <w:uiPriority w:val="11"/>
    <w:qFormat/>
    <w:rsid w:val="003329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332915"/>
    <w:rPr>
      <w:rFonts w:asciiTheme="majorHAnsi" w:eastAsiaTheme="majorEastAsia" w:hAnsiTheme="majorHAnsi" w:cstheme="majorBidi"/>
      <w:i/>
      <w:iCs/>
      <w:color w:val="4F81BD" w:themeColor="accent1"/>
      <w:spacing w:val="15"/>
      <w:sz w:val="24"/>
      <w:szCs w:val="24"/>
    </w:rPr>
  </w:style>
  <w:style w:type="character" w:styleId="Hipervnculo">
    <w:name w:val="Hyperlink"/>
    <w:basedOn w:val="Fuentedeprrafopredeter"/>
    <w:uiPriority w:val="99"/>
    <w:semiHidden/>
    <w:unhideWhenUsed/>
    <w:rsid w:val="00ED3951"/>
    <w:rPr>
      <w:color w:val="0000FF"/>
      <w:u w:val="single"/>
    </w:rPr>
  </w:style>
  <w:style w:type="paragraph" w:styleId="Bibliografa">
    <w:name w:val="Bibliography"/>
    <w:basedOn w:val="Normal"/>
    <w:next w:val="Normal"/>
    <w:uiPriority w:val="37"/>
    <w:unhideWhenUsed/>
    <w:rsid w:val="005E0141"/>
  </w:style>
</w:styles>
</file>

<file path=word/webSettings.xml><?xml version="1.0" encoding="utf-8"?>
<w:webSettings xmlns:r="http://schemas.openxmlformats.org/officeDocument/2006/relationships" xmlns:w="http://schemas.openxmlformats.org/wordprocessingml/2006/main">
  <w:divs>
    <w:div w:id="49694084">
      <w:bodyDiv w:val="1"/>
      <w:marLeft w:val="0"/>
      <w:marRight w:val="0"/>
      <w:marTop w:val="0"/>
      <w:marBottom w:val="0"/>
      <w:divBdr>
        <w:top w:val="none" w:sz="0" w:space="0" w:color="auto"/>
        <w:left w:val="none" w:sz="0" w:space="0" w:color="auto"/>
        <w:bottom w:val="none" w:sz="0" w:space="0" w:color="auto"/>
        <w:right w:val="none" w:sz="0" w:space="0" w:color="auto"/>
      </w:divBdr>
    </w:div>
    <w:div w:id="76826664">
      <w:bodyDiv w:val="1"/>
      <w:marLeft w:val="0"/>
      <w:marRight w:val="0"/>
      <w:marTop w:val="0"/>
      <w:marBottom w:val="0"/>
      <w:divBdr>
        <w:top w:val="none" w:sz="0" w:space="0" w:color="auto"/>
        <w:left w:val="none" w:sz="0" w:space="0" w:color="auto"/>
        <w:bottom w:val="none" w:sz="0" w:space="0" w:color="auto"/>
        <w:right w:val="none" w:sz="0" w:space="0" w:color="auto"/>
      </w:divBdr>
    </w:div>
    <w:div w:id="215046988">
      <w:bodyDiv w:val="1"/>
      <w:marLeft w:val="0"/>
      <w:marRight w:val="0"/>
      <w:marTop w:val="0"/>
      <w:marBottom w:val="0"/>
      <w:divBdr>
        <w:top w:val="none" w:sz="0" w:space="0" w:color="auto"/>
        <w:left w:val="none" w:sz="0" w:space="0" w:color="auto"/>
        <w:bottom w:val="none" w:sz="0" w:space="0" w:color="auto"/>
        <w:right w:val="none" w:sz="0" w:space="0" w:color="auto"/>
      </w:divBdr>
    </w:div>
    <w:div w:id="280499047">
      <w:bodyDiv w:val="1"/>
      <w:marLeft w:val="0"/>
      <w:marRight w:val="0"/>
      <w:marTop w:val="0"/>
      <w:marBottom w:val="0"/>
      <w:divBdr>
        <w:top w:val="none" w:sz="0" w:space="0" w:color="auto"/>
        <w:left w:val="none" w:sz="0" w:space="0" w:color="auto"/>
        <w:bottom w:val="none" w:sz="0" w:space="0" w:color="auto"/>
        <w:right w:val="none" w:sz="0" w:space="0" w:color="auto"/>
      </w:divBdr>
    </w:div>
    <w:div w:id="568686154">
      <w:bodyDiv w:val="1"/>
      <w:marLeft w:val="0"/>
      <w:marRight w:val="0"/>
      <w:marTop w:val="0"/>
      <w:marBottom w:val="0"/>
      <w:divBdr>
        <w:top w:val="none" w:sz="0" w:space="0" w:color="auto"/>
        <w:left w:val="none" w:sz="0" w:space="0" w:color="auto"/>
        <w:bottom w:val="none" w:sz="0" w:space="0" w:color="auto"/>
        <w:right w:val="none" w:sz="0" w:space="0" w:color="auto"/>
      </w:divBdr>
    </w:div>
    <w:div w:id="587269243">
      <w:bodyDiv w:val="1"/>
      <w:marLeft w:val="0"/>
      <w:marRight w:val="0"/>
      <w:marTop w:val="0"/>
      <w:marBottom w:val="0"/>
      <w:divBdr>
        <w:top w:val="none" w:sz="0" w:space="0" w:color="auto"/>
        <w:left w:val="none" w:sz="0" w:space="0" w:color="auto"/>
        <w:bottom w:val="none" w:sz="0" w:space="0" w:color="auto"/>
        <w:right w:val="none" w:sz="0" w:space="0" w:color="auto"/>
      </w:divBdr>
    </w:div>
    <w:div w:id="1176454489">
      <w:bodyDiv w:val="1"/>
      <w:marLeft w:val="0"/>
      <w:marRight w:val="0"/>
      <w:marTop w:val="0"/>
      <w:marBottom w:val="0"/>
      <w:divBdr>
        <w:top w:val="none" w:sz="0" w:space="0" w:color="auto"/>
        <w:left w:val="none" w:sz="0" w:space="0" w:color="auto"/>
        <w:bottom w:val="none" w:sz="0" w:space="0" w:color="auto"/>
        <w:right w:val="none" w:sz="0" w:space="0" w:color="auto"/>
      </w:divBdr>
    </w:div>
    <w:div w:id="1427074465">
      <w:bodyDiv w:val="1"/>
      <w:marLeft w:val="0"/>
      <w:marRight w:val="0"/>
      <w:marTop w:val="0"/>
      <w:marBottom w:val="0"/>
      <w:divBdr>
        <w:top w:val="none" w:sz="0" w:space="0" w:color="auto"/>
        <w:left w:val="none" w:sz="0" w:space="0" w:color="auto"/>
        <w:bottom w:val="none" w:sz="0" w:space="0" w:color="auto"/>
        <w:right w:val="none" w:sz="0" w:space="0" w:color="auto"/>
      </w:divBdr>
    </w:div>
    <w:div w:id="1845245380">
      <w:bodyDiv w:val="1"/>
      <w:marLeft w:val="0"/>
      <w:marRight w:val="0"/>
      <w:marTop w:val="0"/>
      <w:marBottom w:val="0"/>
      <w:divBdr>
        <w:top w:val="none" w:sz="0" w:space="0" w:color="auto"/>
        <w:left w:val="none" w:sz="0" w:space="0" w:color="auto"/>
        <w:bottom w:val="none" w:sz="0" w:space="0" w:color="auto"/>
        <w:right w:val="none" w:sz="0" w:space="0" w:color="auto"/>
      </w:divBdr>
    </w:div>
    <w:div w:id="211092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numbering" Target="numbering.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AB5AB7EAF3040ADAD9A2D03D708F25D"/>
        <w:category>
          <w:name w:val="General"/>
          <w:gallery w:val="placeholder"/>
        </w:category>
        <w:types>
          <w:type w:val="bbPlcHdr"/>
        </w:types>
        <w:behaviors>
          <w:behavior w:val="content"/>
        </w:behaviors>
        <w:guid w:val="{EBAAB8A1-9718-4D2E-B4A8-E67E80568CE7}"/>
      </w:docPartPr>
      <w:docPartBody>
        <w:p w:rsidR="000935EA" w:rsidRDefault="000935EA" w:rsidP="000935EA">
          <w:pPr>
            <w:pStyle w:val="CAB5AB7EAF3040ADAD9A2D03D708F25D"/>
          </w:pPr>
          <w:r>
            <w:rPr>
              <w:rFonts w:asciiTheme="majorHAnsi" w:eastAsiaTheme="majorEastAsia" w:hAnsiTheme="majorHAnsi" w:cstheme="majorBidi"/>
              <w:sz w:val="80"/>
              <w:szCs w:val="80"/>
              <w:lang w:val="es-ES"/>
            </w:rPr>
            <w:t>[Escriba el título del documento]</w:t>
          </w:r>
        </w:p>
      </w:docPartBody>
    </w:docPart>
    <w:docPart>
      <w:docPartPr>
        <w:name w:val="8498BE4BB3174242B3190AE8E4299901"/>
        <w:category>
          <w:name w:val="General"/>
          <w:gallery w:val="placeholder"/>
        </w:category>
        <w:types>
          <w:type w:val="bbPlcHdr"/>
        </w:types>
        <w:behaviors>
          <w:behavior w:val="content"/>
        </w:behaviors>
        <w:guid w:val="{33B6F630-A0C3-461A-91AE-890F5A156851}"/>
      </w:docPartPr>
      <w:docPartBody>
        <w:p w:rsidR="000935EA" w:rsidRDefault="000935EA" w:rsidP="000935EA">
          <w:pPr>
            <w:pStyle w:val="8498BE4BB3174242B3190AE8E4299901"/>
          </w:pPr>
          <w:r>
            <w:rPr>
              <w:rFonts w:asciiTheme="majorHAnsi" w:eastAsiaTheme="majorEastAsia" w:hAnsiTheme="majorHAnsi" w:cstheme="majorBidi"/>
              <w:sz w:val="44"/>
              <w:szCs w:val="44"/>
              <w:lang w:val="es-ES"/>
            </w:rPr>
            <w:t>[Escriba el subtítulo del documento]</w:t>
          </w:r>
        </w:p>
      </w:docPartBody>
    </w:docPart>
    <w:docPart>
      <w:docPartPr>
        <w:name w:val="A54D0A1D3B554F9C9DA3EDF940CF4EA5"/>
        <w:category>
          <w:name w:val="General"/>
          <w:gallery w:val="placeholder"/>
        </w:category>
        <w:types>
          <w:type w:val="bbPlcHdr"/>
        </w:types>
        <w:behaviors>
          <w:behavior w:val="content"/>
        </w:behaviors>
        <w:guid w:val="{29B4EC27-F766-4561-885D-7E59D7D20761}"/>
      </w:docPartPr>
      <w:docPartBody>
        <w:p w:rsidR="000935EA" w:rsidRDefault="000935EA" w:rsidP="000935EA">
          <w:pPr>
            <w:pStyle w:val="A54D0A1D3B554F9C9DA3EDF940CF4EA5"/>
          </w:pPr>
          <w:r>
            <w:rPr>
              <w:b/>
              <w:bCs/>
              <w:lang w:val="es-ES"/>
            </w:rPr>
            <w:t>[Escriba el nombre del autor]</w:t>
          </w:r>
        </w:p>
      </w:docPartBody>
    </w:docPart>
    <w:docPart>
      <w:docPartPr>
        <w:name w:val="1D2509B7E03B4C69AC8A2A290D77E99C"/>
        <w:category>
          <w:name w:val="General"/>
          <w:gallery w:val="placeholder"/>
        </w:category>
        <w:types>
          <w:type w:val="bbPlcHdr"/>
        </w:types>
        <w:behaviors>
          <w:behavior w:val="content"/>
        </w:behaviors>
        <w:guid w:val="{6918E7C4-F6B0-4269-BFB6-D5B19D6332C9}"/>
      </w:docPartPr>
      <w:docPartBody>
        <w:p w:rsidR="000935EA" w:rsidRDefault="000935EA" w:rsidP="000935EA">
          <w:pPr>
            <w:pStyle w:val="1D2509B7E03B4C69AC8A2A290D77E99C"/>
          </w:pPr>
          <w:r>
            <w:rPr>
              <w:b/>
              <w:bCs/>
              <w:lang w:val="es-ES"/>
            </w:rPr>
            <w:t>[Seleccione la fecha]</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935EA"/>
    <w:rsid w:val="00066541"/>
    <w:rsid w:val="000935EA"/>
    <w:rsid w:val="0073771C"/>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71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09329C54300E4C32AFDD5A9F4DAD593A">
    <w:name w:val="09329C54300E4C32AFDD5A9F4DAD593A"/>
    <w:rsid w:val="000935EA"/>
  </w:style>
  <w:style w:type="paragraph" w:customStyle="1" w:styleId="CAB5AB7EAF3040ADAD9A2D03D708F25D">
    <w:name w:val="CAB5AB7EAF3040ADAD9A2D03D708F25D"/>
    <w:rsid w:val="000935EA"/>
  </w:style>
  <w:style w:type="paragraph" w:customStyle="1" w:styleId="8498BE4BB3174242B3190AE8E4299901">
    <w:name w:val="8498BE4BB3174242B3190AE8E4299901"/>
    <w:rsid w:val="000935EA"/>
  </w:style>
  <w:style w:type="paragraph" w:customStyle="1" w:styleId="A54D0A1D3B554F9C9DA3EDF940CF4EA5">
    <w:name w:val="A54D0A1D3B554F9C9DA3EDF940CF4EA5"/>
    <w:rsid w:val="000935EA"/>
  </w:style>
  <w:style w:type="paragraph" w:customStyle="1" w:styleId="1D2509B7E03B4C69AC8A2A290D77E99C">
    <w:name w:val="1D2509B7E03B4C69AC8A2A290D77E99C"/>
    <w:rsid w:val="000935EA"/>
  </w:style>
  <w:style w:type="paragraph" w:customStyle="1" w:styleId="14751C33F70941B6BF24EA5DE22126C0">
    <w:name w:val="14751C33F70941B6BF24EA5DE22126C0"/>
    <w:rsid w:val="000935EA"/>
  </w:style>
  <w:style w:type="paragraph" w:customStyle="1" w:styleId="D5D578C5D83F485A866BD71E469B691A">
    <w:name w:val="D5D578C5D83F485A866BD71E469B691A"/>
    <w:rsid w:val="0073771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2013-10-18T00:00:00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Gob1317</b:Tag>
    <b:SourceType>InternetSite</b:SourceType>
    <b:Guid>{3FD37719-2145-457D-BDFE-A48318756133}</b:Guid>
    <b:Author>
      <b:Author>
        <b:NameList>
          <b:Person>
            <b:Last>Yukon</b:Last>
            <b:First>Gobierno</b:First>
            <b:Middle>de</b:Middle>
          </b:Person>
        </b:NameList>
      </b:Author>
    </b:Author>
    <b:Title>Ley de las profesiones de la Salud</b:Title>
    <b:YearAccessed>2013</b:YearAccessed>
    <b:MonthAccessed>Octubre</b:MonthAccessed>
    <b:URL>http://www.gov.yk.ca/legislation/acts/hepr.pdf</b:URL>
    <b:RefOrder>48</b:RefOrder>
  </b:Source>
  <b:Source>
    <b:Tag>WCP132</b:Tag>
    <b:SourceType>InternetSite</b:SourceType>
    <b:Guid>{3B80374A-B497-4810-A50B-93B8C4D60336}</b:Guid>
    <b:Author>
      <b:Author>
        <b:NameList>
          <b:Person>
            <b:Last>WCPT</b:Last>
          </b:Person>
        </b:NameList>
      </b:Author>
    </b:Author>
    <b:Title>Regulacion de la profesión de Fisioterapia</b:Title>
    <b:InternetSiteTitle>Declaracion de política</b:InternetSiteTitle>
    <b:YearAccessed>2013</b:YearAccessed>
    <b:MonthAccessed>Septiembre</b:MonthAccessed>
    <b:URL>http://www.wcpt.org/policy/ps-regulation</b:URL>
    <b:RefOrder>61</b:RefOrder>
  </b:Source>
  <b:Source>
    <b:Tag>WCP13</b:Tag>
    <b:SourceType>InternetSite</b:SourceType>
    <b:Guid>{3503B236-361E-45B2-9AD6-297B1A018DA6}</b:Guid>
    <b:Author>
      <b:Author>
        <b:NameList>
          <b:Person>
            <b:Last>WCPT</b:Last>
          </b:Person>
        </b:NameList>
      </b:Author>
    </b:Author>
    <b:Title>Principios eticos de la WCPT</b:Title>
    <b:Year>2013</b:Year>
    <b:YearAccessed>2013 </b:YearAccessed>
    <b:MonthAccessed>Septiembre</b:MonthAccessed>
    <b:URL>http://www.wcpt.org/ethical-principles</b:URL>
    <b:RefOrder>59</b:RefOrder>
  </b:Source>
  <b:Source>
    <b:Tag>WCP133</b:Tag>
    <b:SourceType>InternetSite</b:SourceType>
    <b:Guid>{3185B82E-C553-4122-AFDF-5F0C399322E0}</b:Guid>
    <b:Author>
      <b:Author>
        <b:NameList>
          <b:Person>
            <b:Last>WCPT</b:Last>
          </b:Person>
        </b:NameList>
      </b:Author>
    </b:Author>
    <b:Title>Miembros</b:Title>
    <b:YearAccessed>2013</b:YearAccessed>
    <b:MonthAccessed>Septiembre</b:MonthAccessed>
    <b:URL>http://www.wcpt.org/members</b:URL>
    <b:RefOrder>62</b:RefOrder>
  </b:Source>
  <b:Source>
    <b:Tag>WCP131</b:Tag>
    <b:SourceType>InternetSite</b:SourceType>
    <b:Guid>{0E171BEE-792A-4529-AA38-B684544C6C94}</b:Guid>
    <b:Author>
      <b:Author>
        <b:NameList>
          <b:Person>
            <b:Last>WCPT</b:Last>
          </b:Person>
        </b:NameList>
      </b:Author>
    </b:Author>
    <b:Title>Guía para el sistema de legislación, regulación y reconocimiento de los kinesiólogos: </b:Title>
    <b:YearAccessed>2013</b:YearAccessed>
    <b:MonthAccessed>Septiembre</b:MonthAccessed>
    <b:URL>http://www.wcpt.org/guidelines/regulation-legislation</b:URL>
    <b:RefOrder>60</b:RefOrder>
  </b:Source>
  <b:Source>
    <b:Tag>Wor13</b:Tag>
    <b:SourceType>InternetSite</b:SourceType>
    <b:Guid>{BF507B38-973E-4A05-B8B2-021095B8F565}</b:Guid>
    <b:Author>
      <b:Author>
        <b:NameList>
          <b:Person>
            <b:Last>Therapy</b:Last>
            <b:First>World</b:First>
            <b:Middle>Confederation of Physical</b:Middle>
          </b:Person>
        </b:NameList>
      </b:Author>
    </b:Author>
    <b:Title>WCPT</b:Title>
    <b:YearAccessed>2013 </b:YearAccessed>
    <b:MonthAccessed>Septiembre</b:MonthAccessed>
    <b:URL>http://www.wcpt.org/</b:URL>
    <b:RefOrder>58</b:RefOrder>
  </b:Source>
  <b:Source>
    <b:Tag>Tay55</b:Tag>
    <b:SourceType>JournalArticle</b:SourceType>
    <b:Guid>{13E206B5-A062-46EE-90A1-ECCF18F56C1C}</b:Guid>
    <b:Author>
      <b:Author>
        <b:NameList>
          <b:Person>
            <b:Last>Taylor HL</b:Last>
            <b:First>Buskirk</b:First>
            <b:Middle>E , Henschel A .</b:Middle>
          </b:Person>
        </b:NameList>
      </b:Author>
      <b:BookAuthor>
        <b:NameList>
          <b:Person>
            <b:Last>Physiol</b:Last>
            <b:First>J</b:First>
            <b:Middle>Appl</b:Middle>
          </b:Person>
        </b:NameList>
      </b:BookAuthor>
    </b:Author>
    <b:Title>Maximal oxygen intake as an objective measure of cardio-respiratory performance</b:Title>
    <b:Year>1955 </b:Year>
    <b:Pages>73 – 80</b:Pages>
    <b:JournalName> J Appl Physiol </b:JournalName>
    <b:RefOrder>63</b:RefOrder>
  </b:Source>
  <b:Source>
    <b:Tag>Gob1315</b:Tag>
    <b:SourceType>InternetSite</b:SourceType>
    <b:Guid>{77A3921E-4B3C-45F0-BECD-9F49D8560B8B}</b:Guid>
    <b:Author>
      <b:Author>
        <b:NameList>
          <b:Person>
            <b:Last>Saskatchewan</b:Last>
            <b:First>Gobierno</b:First>
            <b:Middle>de</b:Middle>
          </b:Person>
        </b:NameList>
      </b:Author>
    </b:Author>
    <b:Title>Ley de Fisioterapia</b:Title>
    <b:Year>2013</b:Year>
    <b:YearAccessed>2013</b:YearAccessed>
    <b:MonthAccessed>Septiembre</b:MonthAccessed>
    <b:URL>http://www.scpt.org/images/stories/pdfs/P11-11.pdf</b:URL>
    <b:RefOrder>9</b:RefOrder>
  </b:Source>
  <b:Source>
    <b:Tag>OMS13</b:Tag>
    <b:SourceType>InternetSite</b:SourceType>
    <b:Guid>{4A22CF20-6407-4652-BF0A-CDB3ABD0C276}</b:Guid>
    <b:Author>
      <b:Author>
        <b:NameList>
          <b:Person>
            <b:Last>Salud</b:Last>
            <b:First>OMS</b:First>
            <b:Middle>Organización Mundial de la</b:Middle>
          </b:Person>
        </b:NameList>
      </b:Author>
    </b:Author>
    <b:Title> Organización Mundial de la Salud</b:Title>
    <b:Year>2013</b:Year>
    <b:YearAccessed>2013</b:YearAccessed>
    <b:MonthAccessed>abril</b:MonthAccessed>
    <b:DayAccessed>11</b:DayAccessed>
    <b:URL>http://www.who.int/es/</b:URL>
    <b:RefOrder>64</b:RefOrder>
  </b:Source>
  <b:Source>
    <b:Tag>Col1312</b:Tag>
    <b:SourceType>InternetSite</b:SourceType>
    <b:Guid>{38DB3EC6-5B74-4114-810F-7F6580E3E133}</b:Guid>
    <b:Title>Colegio de Fisioterapeutas de Quebec</b:Title>
    <b:Year>2013</b:Year>
    <b:YearAccessed>2013</b:YearAccessed>
    <b:MonthAccessed>Octubre</b:MonthAccessed>
    <b:URL>http://oppq.qc.ca/en/</b:URL>
    <b:Author>
      <b:Author>
        <b:NameList>
          <b:Person>
            <b:Last>Quebec</b:Last>
            <b:First>Colegio</b:First>
            <b:Middle>de Fisioterapeutas de</b:Middle>
          </b:Person>
        </b:NameList>
      </b:Author>
    </b:Author>
    <b:RefOrder>37</b:RefOrder>
  </b:Source>
  <b:Source>
    <b:Tag>Col1313</b:Tag>
    <b:SourceType>InternetSite</b:SourceType>
    <b:Guid>{9E16C51D-2E5A-4277-8BAF-3B2D57714CC0}</b:Guid>
    <b:Author>
      <b:Author>
        <b:NameList>
          <b:Person>
            <b:Last>Quebec</b:Last>
            <b:First>Colegio</b:First>
            <b:Middle>de Fisioterapeutas de</b:Middle>
          </b:Person>
        </b:NameList>
      </b:Author>
    </b:Author>
    <b:Title>Codigo de Ética</b:Title>
    <b:Year>2013</b:Year>
    <b:YearAccessed>2013</b:YearAccessed>
    <b:MonthAccessed>Octubre</b:MonthAccessed>
    <b:URL>http://www2.publicationsduquebec.gouv.qc.ca/dynamicSearch/telecharge.php?type=2&amp;file=%2F%2FC_26%2FC26R197_A.htm</b:URL>
    <b:RefOrder>38</b:RefOrder>
  </b:Source>
  <b:Source>
    <b:Tag>Gob13</b:Tag>
    <b:SourceType>InternetSite</b:SourceType>
    <b:Guid>{E8F0F8B5-B799-4B54-9873-9FAE57CB0C46}</b:Guid>
    <b:Author>
      <b:Author>
        <b:NameList>
          <b:Person>
            <b:Last>Ontario</b:Last>
            <b:First>Gobierno</b:First>
            <b:Middle>de</b:Middle>
          </b:Person>
        </b:NameList>
      </b:Author>
    </b:Author>
    <b:Title>Regulacion general y del aseguramiento de la calidad bajo la ley de fisioterapia</b:Title>
    <b:InternetSiteTitle>E-Laws</b:InternetSiteTitle>
    <b:YearAccessed>2013</b:YearAccessed>
    <b:MonthAccessed>Octubre</b:MonthAccessed>
    <b:URL>http://www.e-laws.gov.on.ca/html/source/regs/english/2012/elaws_src_regs_r12378_e.htm</b:URL>
    <b:RefOrder>17</b:RefOrder>
  </b:Source>
  <b:Source>
    <b:Tag>Ont13</b:Tag>
    <b:SourceType>InternetSite</b:SourceType>
    <b:Guid>{7730ADA9-2CBA-4741-ADA4-493FCC8D979C}</b:Guid>
    <b:Author>
      <b:Author>
        <b:NameList>
          <b:Person>
            <b:Last>Ontario</b:Last>
            <b:First>Gobierno</b:First>
            <b:Middle>de</b:Middle>
          </b:Person>
        </b:NameList>
      </b:Author>
    </b:Author>
    <b:Title>Ley de Fisoterapia Ontario</b:Title>
    <b:YearAccessed>2013</b:YearAccessed>
    <b:MonthAccessed>Octubre</b:MonthAccessed>
    <b:URL>http://www.e-laws.gov.on.ca/html/statutes/english/elaws_statutes_91p37_e.htm#</b:URL>
    <b:InternetSiteTitle>E-Laws</b:InternetSiteTitle>
    <b:RefOrder>12</b:RefOrder>
  </b:Source>
  <b:Source>
    <b:Tag>Col135</b:Tag>
    <b:SourceType>InternetSite</b:SourceType>
    <b:Guid>{88095F6A-0B04-4A2C-8068-1F3F6BFDAA9C}</b:Guid>
    <b:Author>
      <b:Author>
        <b:NameList>
          <b:Person>
            <b:Last>Ontario</b:Last>
            <b:First>Colegio</b:First>
            <b:Middle>de Fisioterapeutas de</b:Middle>
          </b:Person>
        </b:NameList>
      </b:Author>
    </b:Author>
    <b:Title>Regulacion de la Falta profesional bajo la ley de fisioterapia</b:Title>
    <b:Year>2013</b:Year>
    <b:YearAccessed>2013</b:YearAccessed>
    <b:MonthAccessed>octubre</b:MonthAccessed>
    <b:URL>http://www.collegept.org/Assets/registrants%27guideenglish/legislation,%20regulation%20and%20by-laws/regulation/Professional_Misconduct.pdf</b:URL>
    <b:RefOrder>18</b:RefOrder>
  </b:Source>
  <b:Source>
    <b:Tag>Col134</b:Tag>
    <b:SourceType>InternetSite</b:SourceType>
    <b:Guid>{B0464005-56EC-4CA0-9672-C57C6A199666}</b:Guid>
    <b:Author>
      <b:Author>
        <b:NameList>
          <b:Person>
            <b:Last>Ontario</b:Last>
            <b:First>Colegio</b:First>
            <b:Middle>de Fisoterapeutas de</b:Middle>
          </b:Person>
        </b:NameList>
      </b:Author>
    </b:Author>
    <b:Title>Ley de proteccion de informacion de salud personal y documentos electronicos</b:Title>
    <b:Year>2013</b:Year>
    <b:YearAccessed>2013</b:YearAccessed>
    <b:MonthAccessed>Octubre</b:MonthAccessed>
    <b:URL>http://www.collegept.org/Assets/registrants'guideenglish/legislation,%20regulation%20and%20by-laws/legislation/PIPEDA.pdf</b:URL>
    <b:RefOrder>16</b:RefOrder>
  </b:Source>
  <b:Source>
    <b:Tag>Col133</b:Tag>
    <b:SourceType>InternetSite</b:SourceType>
    <b:Guid>{8D027D25-E229-44B7-A78E-FC858EB09756}</b:Guid>
    <b:Author>
      <b:Author>
        <b:NameList>
          <b:Person>
            <b:Last>Ontario</b:Last>
            <b:First>Colegio</b:First>
            <b:Middle>de Fisoterapeutas de</b:Middle>
          </b:Person>
        </b:NameList>
      </b:Author>
    </b:Author>
    <b:Title>Ley de proteccion de informacion de salud personal</b:Title>
    <b:YearAccessed>2013</b:YearAccessed>
    <b:MonthAccessed>Octubre</b:MonthAccessed>
    <b:URL>http://www.collegept.org/Assets/registrants'guideenglish/legislation,%20regulation%20and%20by-laws/legislation/Personal_Health_Information_Protection_Act_July2010.pdf</b:URL>
    <b:Year>2013</b:Year>
    <b:RefOrder>15</b:RefOrder>
  </b:Source>
  <b:Source>
    <b:Tag>Col136</b:Tag>
    <b:SourceType>InternetSite</b:SourceType>
    <b:Guid>{BEA57163-9F26-48A8-822E-ACF986CE85FA}</b:Guid>
    <b:Author>
      <b:Author>
        <b:NameList>
          <b:Person>
            <b:Last>Ontario</b:Last>
            <b:First>Colegio</b:First>
            <b:Middle>de Fisioterapeutas de</b:Middle>
          </b:Person>
        </b:NameList>
      </b:Author>
    </b:Author>
    <b:Title>Estatutos del Colegio de Fisioterapeutas de Onario</b:Title>
    <b:Year>2013</b:Year>
    <b:YearAccessed>2013</b:YearAccessed>
    <b:MonthAccessed>Octubre</b:MonthAccessed>
    <b:URL>http://www.collegept.org/Assets/registrants%27guideenglish/legislation,%20regulation%20and%20by-laws/by-laws/CPO_By-lawsOfficialVersion_130910.pdf</b:URL>
    <b:RefOrder>19</b:RefOrder>
  </b:Source>
  <b:Source>
    <b:Tag>Col12</b:Tag>
    <b:SourceType>InternetSite</b:SourceType>
    <b:Guid>{3442A2B1-0D8B-464F-A9E2-7F098CC801CC}</b:Guid>
    <b:Author>
      <b:Author>
        <b:NameList>
          <b:Person>
            <b:Last>Ontario</b:Last>
            <b:First>Colegio</b:First>
            <b:Middle>de Fisioterapeutas de</b:Middle>
          </b:Person>
        </b:NameList>
      </b:Author>
    </b:Author>
    <b:Title>Estandares de Etica</b:Title>
    <b:Year>2012</b:Year>
    <b:YearAccessed>2013</b:YearAccessed>
    <b:MonthAccessed>Octubre</b:MonthAccessed>
    <b:URL>http://www.collegept.org/Assets/registrants'guideenglish/standards_framework/standards_practice_and_ethics/ST_Intro_Ethics_120814.pdf</b:URL>
    <b:RefOrder>20</b:RefOrder>
  </b:Source>
  <b:Source>
    <b:Tag>Col137</b:Tag>
    <b:SourceType>InternetSite</b:SourceType>
    <b:Guid>{CC3D2C14-6D9E-4975-84DA-0A73E423F23F}</b:Guid>
    <b:Title>Código de Ética</b:Title>
    <b:Year>2013</b:Year>
    <b:YearAccessed>2013</b:YearAccessed>
    <b:MonthAccessed>Octubre</b:MonthAccessed>
    <b:URL>http://www.collegept.org/Assets/registrants'guideenglish/standards_framework/standards_practice_and_ethics/CodeOfEthics.pdf</b:URL>
    <b:Author>
      <b:Author>
        <b:NameList>
          <b:Person>
            <b:Last>Ontario</b:Last>
            <b:First>Colegio</b:First>
            <b:Middle>de Fisioterapeutas de</b:Middle>
          </b:Person>
        </b:NameList>
      </b:Author>
    </b:Author>
    <b:RefOrder>21</b:RefOrder>
  </b:Source>
  <b:Source>
    <b:Tag>Org12</b:Tag>
    <b:SourceType>InternetSite</b:SourceType>
    <b:Guid>{5FED385B-3D8B-4457-9162-A8DC72819BC7}</b:Guid>
    <b:Author>
      <b:Author>
        <b:NameList>
          <b:Person>
            <b:Last>OMS</b:Last>
            <b:First>Organizacion</b:First>
            <b:Middle>Mundial de la Salud</b:Middle>
          </b:Person>
        </b:NameList>
      </b:Author>
    </b:Author>
    <b:Title>Organizacion Mundial de la Salud</b:Title>
    <b:InternetSiteTitle>Obesidad y sobrepeso Nota Descriptiva N°311</b:InternetSiteTitle>
    <b:Year>2012</b:Year>
    <b:Month>Mayo</b:Month>
    <b:YearAccessed>2013</b:YearAccessed>
    <b:MonthAccessed>Mayo</b:MonthAccessed>
    <b:DayAccessed>9</b:DayAccessed>
    <b:URL>http://www.who.int/mediacentre/factsheets/fs311/es/</b:URL>
    <b:RefOrder>65</b:RefOrder>
  </b:Source>
  <b:Source>
    <b:Tag>Org13</b:Tag>
    <b:SourceType>InternetSite</b:SourceType>
    <b:Guid>{069CFC98-E61B-4142-AD02-123BBA884F2B}</b:Guid>
    <b:Author>
      <b:Author>
        <b:NameList>
          <b:Person>
            <b:Last>OMS</b:Last>
            <b:First>Organizacion</b:First>
            <b:Middle>Mundial de la Salud</b:Middle>
          </b:Person>
        </b:NameList>
      </b:Author>
    </b:Author>
    <b:Title>Estrategia Mundial sobre régimen alimentario, actividad física y salud. Actividad Física</b:Title>
    <b:InternetSiteTitle>Organizacion Mundial de la Salud OMS</b:InternetSiteTitle>
    <b:Year>2013</b:Year>
    <b:YearAccessed>2013</b:YearAccessed>
    <b:MonthAccessed>mayo</b:MonthAccessed>
    <b:DayAccessed>27</b:DayAccessed>
    <b:URL>http://www.who.int/dietphysicalactivity/pa/es/</b:URL>
    <b:RefOrder>66</b:RefOrder>
  </b:Source>
  <b:Source>
    <b:Tag>OMS131</b:Tag>
    <b:SourceType>InternetSite</b:SourceType>
    <b:Guid>{6414773E-87D3-4BC0-AEE8-19DF30875BD2}</b:Guid>
    <b:Title>Organización Mundial de la Salud</b:Title>
    <b:Year>2013</b:Year>
    <b:Author>
      <b:Author>
        <b:NameList>
          <b:Person>
            <b:Last>OMS</b:Last>
          </b:Person>
        </b:NameList>
      </b:Author>
    </b:Author>
    <b:YearAccessed>2013</b:YearAccessed>
    <b:MonthAccessed>Mayo</b:MonthAccessed>
    <b:URL>http://www.who.int/es/</b:URL>
    <b:RefOrder>67</b:RefOrder>
  </b:Source>
  <b:Source>
    <b:Tag>Dep08</b:Tag>
    <b:SourceType>DocumentFromInternetSite</b:SourceType>
    <b:Guid>{084CEC81-B322-49C3-AD3D-F2177CDBD343}</b:Guid>
    <b:Title>MINSAL</b:Title>
    <b:InternetSiteTitle>ESTUDIO CARGA DE ENFERMEDAD Y CARGA ATRIBUIBLE 2007</b:InternetSiteTitle>
    <b:Year>2008</b:Year>
    <b:Month>agosto</b:Month>
    <b:YearAccessed>2013</b:YearAccessed>
    <b:MonthAccessed>julio</b:MonthAccessed>
    <b:DayAccessed>15</b:DayAccessed>
    <b:URL>http://epi.minsal.cl/epi/html/invest/cargaenf2008/minuta21-07-2008.pdf</b:URL>
    <b:Author>
      <b:Author>
        <b:NameList>
          <b:Person>
            <b:Last>MINSAL</b:Last>
            <b:First>Departamento</b:First>
            <b:Middle>de Epidemiolgía</b:Middle>
          </b:Person>
        </b:NameList>
      </b:Author>
    </b:Author>
    <b:RefOrder>68</b:RefOrder>
  </b:Source>
  <b:Source>
    <b:Tag>Gob1310</b:Tag>
    <b:SourceType>InternetSite</b:SourceType>
    <b:Guid>{59265377-91A8-471E-AC7E-465C654EADAC}</b:Guid>
    <b:Author>
      <b:Author>
        <b:NameList>
          <b:Person>
            <b:Last>Manitoba</b:Last>
            <b:First>Gobierno</b:First>
            <b:Middle>de</b:Middle>
          </b:Person>
        </b:NameList>
      </b:Author>
    </b:Author>
    <b:Title>Regulacion bajo la ley de fisioterapia</b:Title>
    <b:Year>2013</b:Year>
    <b:YearAccessed>2013</b:YearAccessed>
    <b:MonthAccessed>Octubre</b:MonthAccessed>
    <b:URL>http://web2.gov.mb.ca/laws/regs/pdf/p065-204.01.pdf</b:URL>
    <b:RefOrder>34</b:RefOrder>
  </b:Source>
  <b:Source>
    <b:Tag>Gob134</b:Tag>
    <b:SourceType>InternetSite</b:SourceType>
    <b:Guid>{24772552-B6F4-4249-8DF2-47E49E59D3F5}</b:Guid>
    <b:Author>
      <b:Author>
        <b:NameList>
          <b:Person>
            <b:Last>Manitoba</b:Last>
            <b:First>Gobierno</b:First>
            <b:Middle>de</b:Middle>
          </b:Person>
        </b:NameList>
      </b:Author>
    </b:Author>
    <b:Title>Ley de servicios de niños y famila</b:Title>
    <b:Year>2013</b:Year>
    <b:YearAccessed>2013</b:YearAccessed>
    <b:MonthAccessed>Octubre</b:MonthAccessed>
    <b:URL>http://web2.gov.mb.ca/laws/statutes/ccsm/c080e.php</b:URL>
    <b:RefOrder>27</b:RefOrder>
  </b:Source>
  <b:Source>
    <b:Tag>Gob136</b:Tag>
    <b:SourceType>InternetSite</b:SourceType>
    <b:Guid>{627A18FE-C7AC-49DC-B3FE-A0EBE3A06B85}</b:Guid>
    <b:Author>
      <b:Author>
        <b:NameList>
          <b:Person>
            <b:Last>Manitoba</b:Last>
            <b:First>Gobierno</b:First>
            <b:Middle>de</b:Middle>
          </b:Person>
        </b:NameList>
      </b:Author>
    </b:Author>
    <b:Title>Ley de Salud Pública</b:Title>
    <b:Year>2013</b:Year>
    <b:YearAccessed>2013</b:YearAccessed>
    <b:MonthAccessed>Octubre</b:MonthAccessed>
    <b:URL>http://web2.gov.mb.ca/laws/statutes/ccsm/p210e.php</b:URL>
    <b:RefOrder>29</b:RefOrder>
  </b:Source>
  <b:Source>
    <b:Tag>Gob139</b:Tag>
    <b:SourceType>InternetSite</b:SourceType>
    <b:Guid>{F48DC4C0-B481-4449-B99D-61B4897C070C}</b:Guid>
    <b:Author>
      <b:Author>
        <b:NameList>
          <b:Person>
            <b:Last>Manitoba</b:Last>
            <b:First>Gobierno</b:First>
            <b:Middle>de</b:Middle>
          </b:Person>
        </b:NameList>
      </b:Author>
    </b:Author>
    <b:Title>Ley de protección de personas en la ley de asistencia</b:Title>
    <b:Year>2013</b:Year>
    <b:YearAccessed>2013</b:YearAccessed>
    <b:MonthAccessed>Octubre</b:MonthAccessed>
    <b:URL>http://web2.gov.mb.ca/laws/statutes/ccsm/p144e.php</b:URL>
    <b:RefOrder>32</b:RefOrder>
  </b:Source>
  <b:Source>
    <b:Tag>Gob138</b:Tag>
    <b:SourceType>InternetSite</b:SourceType>
    <b:Guid>{B6E27C11-C4F1-44BE-9A83-ED8789DBBDF7}</b:Guid>
    <b:Title>Ley de profesionales de la salud regulados</b:Title>
    <b:Year>2013</b:Year>
    <b:YearAccessed>2013</b:YearAccessed>
    <b:MonthAccessed>Octubre</b:MonthAccessed>
    <b:URL>https://web2.gov.mb.ca/laws/statutes/ccsm/r117e.php</b:URL>
    <b:Author>
      <b:Author>
        <b:NameList>
          <b:Person>
            <b:Last>Manitoba</b:Last>
            <b:First>Gobierno</b:First>
            <b:Middle>de</b:Middle>
          </b:Person>
        </b:NameList>
      </b:Author>
    </b:Author>
    <b:RefOrder>31</b:RefOrder>
  </b:Source>
  <b:Source>
    <b:Tag>Gob137</b:Tag>
    <b:SourceType>InternetSite</b:SourceType>
    <b:Guid>{43170D50-5741-4A7A-BC02-6F118B86A0A4}</b:Guid>
    <b:Author>
      <b:Author>
        <b:NameList>
          <b:Person>
            <b:Last>Manitoba</b:Last>
            <b:First>Gobierno</b:First>
            <b:Middle>de</b:Middle>
          </b:Person>
        </b:NameList>
      </b:Author>
    </b:Author>
    <b:Title>Ley de lugares de trabajo seguro (seguridad en el trabajo y ley de salud modificada)</b:Title>
    <b:Year>2013</b:Year>
    <b:YearAccessed>2013</b:YearAccessed>
    <b:MonthAccessed>Octubre</b:MonthAccessed>
    <b:URL>http://web2.gov.mb.ca/laws/statutes/2002/c03302e.php</b:URL>
    <b:RefOrder>30</b:RefOrder>
  </b:Source>
  <b:Source>
    <b:Tag>Gob133</b:Tag>
    <b:SourceType>InternetSite</b:SourceType>
    <b:Guid>{7C39DC83-54F2-4A3F-9260-68986E5D5B14}</b:Guid>
    <b:Author>
      <b:Author>
        <b:NameList>
          <b:Person>
            <b:Last>Manitoba</b:Last>
            <b:First>Gobierno</b:First>
            <b:Middle>de</b:Middle>
          </b:Person>
        </b:NameList>
      </b:Author>
    </b:Author>
    <b:Title>Ley de informacion de salud personal</b:Title>
    <b:Year>2013</b:Year>
    <b:YearAccessed>2013</b:YearAccessed>
    <b:MonthAccessed>Octubre</b:MonthAccessed>
    <b:URL>http://web2.gov.mb.ca/laws/statutes/ccsm/p033-5e.php</b:URL>
    <b:RefOrder>26</b:RefOrder>
  </b:Source>
  <b:Source>
    <b:Tag>Gob131</b:Tag>
    <b:SourceType>InternetSite</b:SourceType>
    <b:Guid>{7DD8260E-1031-4811-9E64-804C68C5D387}</b:Guid>
    <b:Author>
      <b:Author>
        <b:NameList>
          <b:Person>
            <b:Last>Manitoba</b:Last>
            <b:First>Gobierno</b:First>
            <b:Middle>de</b:Middle>
          </b:Person>
        </b:NameList>
      </b:Author>
    </b:Author>
    <b:Title>Ley de Fisioterapia</b:Title>
    <b:Year>2013</b:Year>
    <b:YearAccessed>2013</b:YearAccessed>
    <b:MonthAccessed>Octubre</b:MonthAccessed>
    <b:URL>http://web2.gov.mb.ca/laws/statutes/ccsm/p065e.php</b:URL>
    <b:RefOrder>24</b:RefOrder>
  </b:Source>
  <b:Source>
    <b:Tag>Gob135</b:Tag>
    <b:SourceType>InternetSite</b:SourceType>
    <b:Guid>{12BBD51C-6946-467E-94AE-47A6F72194F2}</b:Guid>
    <b:Author>
      <b:Author>
        <b:NameList>
          <b:Person>
            <b:Last>Manitoba</b:Last>
            <b:First>Gobierno</b:First>
            <b:Middle>de</b:Middle>
          </b:Person>
        </b:NameList>
      </b:Author>
    </b:Author>
    <b:Title>Ley de compensacion a los trabajadores</b:Title>
    <b:Year>2013</b:Year>
    <b:YearAccessed>2013</b:YearAccessed>
    <b:MonthAccessed>Octubre</b:MonthAccessed>
    <b:URL>http://web2.gov.mb.ca/laws/statutes/ccsm/w200e.php</b:URL>
    <b:RefOrder>28</b:RefOrder>
  </b:Source>
  <b:Source>
    <b:Tag>Gob132</b:Tag>
    <b:SourceType>InternetSite</b:SourceType>
    <b:Guid>{609A9C81-76F2-4D4F-8424-0E850D3568B0}</b:Guid>
    <b:Author>
      <b:Author>
        <b:NameList>
          <b:Person>
            <b:Last>Manitoba</b:Last>
            <b:First>Gobierno</b:First>
            <b:Middle>de</b:Middle>
          </b:Person>
        </b:NameList>
      </b:Author>
    </b:Author>
    <b:Title>Informacion sobre la ley de informacion de salud personal</b:Title>
    <b:YearAccessed>2013</b:YearAccessed>
    <b:MonthAccessed>Octubre</b:MonthAccessed>
    <b:URL>https://www.gov.mb.ca/health/phia/index.html</b:URL>
    <b:RefOrder>25</b:RefOrder>
  </b:Source>
  <b:Source>
    <b:Tag>Col1310</b:Tag>
    <b:SourceType>InternetSite</b:SourceType>
    <b:Guid>{A8E82AC5-9FC5-4014-93BE-434B56A0416E}</b:Guid>
    <b:Author>
      <b:Author>
        <b:NameList>
          <b:Person>
            <b:Last>Manitoba</b:Last>
            <b:First>Colegio</b:First>
            <b:Middle>de Fisioterapeutas de</b:Middle>
          </b:Person>
        </b:NameList>
      </b:Author>
    </b:Author>
    <b:Title>Regulacion y Estatutos</b:Title>
    <b:InternetSiteTitle>Colegio de Fisioterapeutas de Manitoba</b:InternetSiteTitle>
    <b:Year>2013</b:Year>
    <b:YearAccessed>2013</b:YearAccessed>
    <b:MonthAccessed>Octubre</b:MonthAccessed>
    <b:URL>http://www.manitobaphysio.com/about-us/legislation/regulations-by-laws/</b:URL>
    <b:RefOrder>33</b:RefOrder>
  </b:Source>
  <b:Source>
    <b:Tag>Col139</b:Tag>
    <b:SourceType>InternetSite</b:SourceType>
    <b:Guid>{BE953FF5-2E41-45F4-922E-95E9CDC96AC3}</b:Guid>
    <b:Author>
      <b:Author>
        <b:NameList>
          <b:Person>
            <b:Last>Manitoba</b:Last>
            <b:First>Colegio</b:First>
            <b:Middle>de Fisioterapeutas de</b:Middle>
          </b:Person>
        </b:NameList>
      </b:Author>
    </b:Author>
    <b:Title>Legislacion</b:Title>
    <b:InternetSiteTitle>La ley</b:InternetSiteTitle>
    <b:Year>2013</b:Year>
    <b:YearAccessed>2013</b:YearAccessed>
    <b:MonthAccessed>Octubre</b:MonthAccessed>
    <b:URL>http://www.manitobaphysio.com/about-us/legislation/</b:URL>
    <b:RefOrder>23</b:RefOrder>
  </b:Source>
  <b:Source>
    <b:Tag>Col1</b:Tag>
    <b:SourceType>InternetSite</b:SourceType>
    <b:Guid>{2FA1C807-AC77-4666-A699-FBFF1FA586D7}</b:Guid>
    <b:Author>
      <b:Author>
        <b:NameList>
          <b:Person>
            <b:Last>Manitoba</b:Last>
            <b:First>Colegio</b:First>
            <b:Middle>de Fisioterapeutas de</b:Middle>
          </b:Person>
        </b:NameList>
      </b:Author>
    </b:Author>
    <b:Title>Estatutos del Colegio de Fisioterapeutas de Manitoba</b:Title>
    <b:Year>2013</b:Year>
    <b:YearAccessed>2013</b:YearAccessed>
    <b:MonthAccessed>Octubre</b:MonthAccessed>
    <b:URL>http://www.manitobaphysio.com/wp-content/uploads/by-laws_000.pdf</b:URL>
    <b:RefOrder>35</b:RefOrder>
  </b:Source>
  <b:Source>
    <b:Tag>Col138</b:Tag>
    <b:SourceType>InternetSite</b:SourceType>
    <b:Guid>{6E7934CC-6EFF-4668-A866-ED3C369F21E7}</b:Guid>
    <b:Author>
      <b:Author>
        <b:NameList>
          <b:Person>
            <b:Last>Manitoba</b:Last>
            <b:First>Colegio</b:First>
            <b:Middle>de Fisioterapeutas de</b:Middle>
          </b:Person>
        </b:NameList>
      </b:Author>
    </b:Author>
    <b:Title>Colegio de Fisioterapeutas de Manitoba</b:Title>
    <b:YearAccessed>2013</b:YearAccessed>
    <b:MonthAccessed>Octubre</b:MonthAccessed>
    <b:URL>http://www.manitobaphysio.com/</b:URL>
    <b:Year>2013</b:Year>
    <b:RefOrder>22</b:RefOrder>
  </b:Source>
  <b:Source>
    <b:Tag>Col1311</b:Tag>
    <b:SourceType>InternetSite</b:SourceType>
    <b:Guid>{585626ED-BC5A-4ABF-9214-56EE1325D1EC}</b:Guid>
    <b:Author>
      <b:Author>
        <b:NameList>
          <b:Person>
            <b:Last>Manitoba</b:Last>
            <b:First>Colegio</b:First>
            <b:Middle>de Fisioterapeutas de</b:Middle>
          </b:Person>
        </b:NameList>
      </b:Author>
    </b:Author>
    <b:Title>Codigo de Etica de Manitoba</b:Title>
    <b:Year>2013</b:Year>
    <b:YearAccessed>2013</b:YearAccessed>
    <b:MonthAccessed>Octubre</b:MonthAccessed>
    <b:URL>http://www.manitobaphysio.com/wp-content/uploads/CodeofEthics.pdf</b:URL>
    <b:RefOrder>36</b:RefOrder>
  </b:Source>
  <b:Source>
    <b:Tag>JUN11</b:Tag>
    <b:SourceType>InternetSite</b:SourceType>
    <b:Guid>{CDBA06D5-1DE0-4340-BEC6-F4F2C0684BB6}</b:Guid>
    <b:Title>Prevalencia de obesidad en escolares en Chile. Situacion nutricional de escolares de primero básico de establecimientos subvencionados</b:Title>
    <b:Year>2011</b:Year>
    <b:Author>
      <b:Author>
        <b:NameList>
          <b:Person>
            <b:Last>JUNAEB</b:Last>
          </b:Person>
        </b:NameList>
      </b:Author>
    </b:Author>
    <b:CountryRegion>Chile</b:CountryRegion>
    <b:InternetSiteTitle>JUNAEB</b:InternetSiteTitle>
    <b:YearAccessed>2013</b:YearAccessed>
    <b:MonthAccessed>julio</b:MonthAccessed>
    <b:DayAccessed>16</b:DayAccessed>
    <b:URL>http://bpt.junaeb.cl:8080/MapaNutricionalGx/ </b:URL>
    <b:RefOrder>69</b:RefOrder>
  </b:Source>
  <b:Source>
    <b:Tag>Gob1316</b:Tag>
    <b:SourceType>InternetSite</b:SourceType>
    <b:Guid>{93434850-15B6-4E78-881E-C7F6EF9FD5D2}</b:Guid>
    <b:Author>
      <b:Author>
        <b:NameList>
          <b:Person>
            <b:Last>Island</b:Last>
            <b:First>Gobierno</b:First>
            <b:Middle>de Prince Edward</b:Middle>
          </b:Person>
        </b:NameList>
      </b:Author>
    </b:Author>
    <b:Title>Ley de Fisioterapia</b:Title>
    <b:YearAccessed>2013</b:YearAccessed>
    <b:MonthAccessed>Octubre</b:MonthAccessed>
    <b:URL>http://www.peicpt.com/sitefiles/File/Regulations/Physiotherapy-Act.pdf</b:URL>
    <b:RefOrder>46</b:RefOrder>
  </b:Source>
  <b:Source>
    <b:Tag>Col1320</b:Tag>
    <b:SourceType>InternetSite</b:SourceType>
    <b:Guid>{6EA1B98D-15AF-4606-9C98-44D5CFB61DBC}</b:Guid>
    <b:Author>
      <b:Author>
        <b:NameList>
          <b:Person>
            <b:Last>Island</b:Last>
            <b:First>Colegio</b:First>
            <b:Middle>de Fisioterapeutas de Prince Edward</b:Middle>
          </b:Person>
        </b:NameList>
      </b:Author>
    </b:Author>
    <b:Title>Codigo de Etica y de conductas de la asociacion canadiense de fisioterapia</b:Title>
    <b:YearAccessed>2013</b:YearAccessed>
    <b:MonthAccessed>Octubre</b:MonthAccessed>
    <b:URL>http://www.peicpt.com/sitefiles/File/Regulations/Physiotherapy-Act.pdf</b:URL>
    <b:RefOrder>45</b:RefOrder>
  </b:Source>
  <b:Source>
    <b:Tag>Har05</b:Tag>
    <b:SourceType>Report</b:SourceType>
    <b:Guid>{9A45BCDA-84EF-4677-9512-32B75EF0B173}</b:Guid>
    <b:Title>The Code of Ethics &amp; Rules of Conduct</b:Title>
    <b:Year>2005</b:Year>
    <b:Author>
      <b:Author>
        <b:NameList>
          <b:Person>
            <b:Last>Harman</b:Last>
            <b:First>K.,</b:First>
            <b:Middle>Dutton, T., Toner, M., Martin, P.,</b:Middle>
          </b:Person>
        </b:NameList>
      </b:Author>
    </b:Author>
    <b:Publisher>Nova Scotia College of Physiotherapists</b:Publisher>
    <b:City>Halifax</b:City>
    <b:RefOrder>43</b:RefOrder>
  </b:Source>
  <b:Source>
    <b:Tag>Ali13</b:Tag>
    <b:SourceType>InternetSite</b:SourceType>
    <b:Guid>{0E7362BD-58BC-4189-9795-747158959412}</b:Guid>
    <b:Author>
      <b:Author>
        <b:NameList>
          <b:Person>
            <b:Last>Fisioterapia</b:Last>
            <b:First>Alianza</b:First>
            <b:Middle>Canadiense de Reguladores</b:Middle>
          </b:Person>
        </b:NameList>
      </b:Author>
    </b:Author>
    <b:Title>Alianza Canadiense de Reguladores Fisioterapia</b:Title>
    <b:YearAccessed>2013</b:YearAccessed>
    <b:MonthAccessed>Octubre</b:MonthAccessed>
    <b:URL>http://www.alliancept.org/about_us.php</b:URL>
    <b:RefOrder>1</b:RefOrder>
  </b:Source>
  <b:Source>
    <b:Tag>Col1321</b:Tag>
    <b:SourceType>InternetSite</b:SourceType>
    <b:Guid>{A54CBFDE-3ED8-4828-B4B6-383E768FCC9B}</b:Guid>
    <b:Author>
      <b:Author>
        <b:NameList>
          <b:Person>
            <b:Last>Columbia</b:Last>
            <b:First>Colegio</b:First>
            <b:Middle>de Fisioterapeutas de British</b:Middle>
          </b:Person>
        </b:NameList>
      </b:Author>
    </b:Author>
    <b:Title>Codigo de Etica </b:Title>
    <b:YearAccessed>2013</b:YearAccessed>
    <b:MonthAccessed>Octubre</b:MonthAccessed>
    <b:URL>http://www.cptbc.org/bylaws.asp#fiftyfive</b:URL>
    <b:RefOrder>47</b:RefOrder>
  </b:Source>
  <b:Source>
    <b:Tag>Col13</b:Tag>
    <b:SourceType>InternetSite</b:SourceType>
    <b:Guid>{CB03B530-B81E-430E-833C-5D092B27D7E5}</b:Guid>
    <b:Title>CKCH</b:Title>
    <b:Year>2013</b:Year>
    <b:Author>
      <b:Author>
        <b:NameList>
          <b:Person>
            <b:Last>Colegio de Kinesiólogos de Chile</b:Last>
          </b:Person>
        </b:NameList>
      </b:Author>
    </b:Author>
    <b:Month>Octubre</b:Month>
    <b:URL>http://www.ckch.cl/historia.php</b:URL>
    <b:RefOrder>10</b:RefOrder>
  </b:Source>
  <b:Source>
    <b:Tag>Gob1311</b:Tag>
    <b:SourceType>InternetSite</b:SourceType>
    <b:Guid>{9D98B5A1-7A68-43E1-9536-E38E72637056}</b:Guid>
    <b:Author>
      <b:Author>
        <b:NameList>
          <b:Person>
            <b:Last>Chile</b:Last>
            <b:First>Gobierno</b:First>
            <b:Middle>de</b:Middle>
          </b:Person>
        </b:NameList>
      </b:Author>
    </b:Author>
    <b:Title>Establece normas sobre asociaciones gremiales</b:Title>
    <b:InternetSiteTitle>Bilioteca del congreso nacional de Chile</b:InternetSiteTitle>
    <b:YearAccessed>2013</b:YearAccessed>
    <b:MonthAccessed>Septiembre</b:MonthAccessed>
    <b:URL>http://www.fne.gob.cl/transparencia/archiv/marco_normativo/dl_2757.pdf</b:URL>
    <b:RefOrder>52</b:RefOrder>
  </b:Source>
  <b:Source>
    <b:Tag>Gob1312</b:Tag>
    <b:SourceType>InternetSite</b:SourceType>
    <b:Guid>{7CD4991A-4CCE-4D49-B437-EA9601FBB1A5}</b:Guid>
    <b:Author>
      <b:Author>
        <b:NameList>
          <b:Person>
            <b:Last>Chile</b:Last>
            <b:First>Gobierno</b:First>
            <b:Middle>de</b:Middle>
          </b:Person>
        </b:NameList>
      </b:Author>
    </b:Author>
    <b:Title>Código del Trabajo</b:Title>
    <b:InternetSiteTitle>Biblioteca del congreso nacional  del chile</b:InternetSiteTitle>
    <b:YearAccessed>2013</b:YearAccessed>
    <b:MonthAccessed>Septiembre</b:MonthAccessed>
    <b:URL>http://www.leychile.cl/Navegar?idNorma=207436</b:URL>
    <b:RefOrder>51</b:RefOrder>
  </b:Source>
  <b:Source>
    <b:Tag>Chi13</b:Tag>
    <b:SourceType>InternetSite</b:SourceType>
    <b:Guid>{B70430EF-6540-4F6F-AE50-9B98388C07D5}</b:Guid>
    <b:Author>
      <b:Author>
        <b:NameList>
          <b:Person>
            <b:Last>Chile</b:Last>
            <b:First>Gobierno</b:First>
            <b:Middle>de</b:Middle>
          </b:Person>
          <b:Person>
            <b:First>Ministerio de Relaciones Exteriores</b:First>
          </b:Person>
        </b:NameList>
      </b:Author>
    </b:Author>
    <b:Title> Chile en el exterior</b:Title>
    <b:Year>2013</b:Year>
    <b:YearAccessed>2013</b:YearAccessed>
    <b:MonthAccessed>Octubre</b:MonthAccessed>
    <b:URL>http://chileabroad.gov.cl/sobre-chile/asi-es-chile/organizacion-territorial/</b:URL>
    <b:RefOrder>2</b:RefOrder>
  </b:Source>
  <b:Source>
    <b:Tag>Col1319</b:Tag>
    <b:SourceType>InternetSite</b:SourceType>
    <b:Guid>{D734C3FD-DB29-4181-9DCF-3105891EE56E}</b:Guid>
    <b:Author>
      <b:Author>
        <b:NameList>
          <b:Person>
            <b:Last>Chile</b:Last>
            <b:First>Colegio</b:First>
            <b:Middle>de Kinesiologos de</b:Middle>
          </b:Person>
        </b:NameList>
      </b:Author>
    </b:Author>
    <b:Title>Estatutos del Colegio de Kinesiologos de Chile</b:Title>
    <b:YearAccessed>2013</b:YearAccessed>
    <b:MonthAccessed>Septiembre</b:MonthAccessed>
    <b:URL>http://www.ckch.cl/archivos_colegio/biblioteca_publica/Estatutos_del_Colegio_de_Kinesiologos.pdf</b:URL>
    <b:RefOrder>53</b:RefOrder>
  </b:Source>
  <b:Source>
    <b:Tag>Col1314</b:Tag>
    <b:SourceType>InternetSite</b:SourceType>
    <b:Guid>{85F48391-47CF-4EBE-8CFC-4025F7D851B0}</b:Guid>
    <b:Title>Colegio de Kinesiólogos de Chile</b:Title>
    <b:Year>2013</b:Year>
    <b:YearAccessed>2013</b:YearAccessed>
    <b:MonthAccessed>Septiembre</b:MonthAccessed>
    <b:URL>http://www.ckch.cl/</b:URL>
    <b:Author>
      <b:Author>
        <b:NameList>
          <b:Person>
            <b:Last>Chile</b:Last>
            <b:First>Colegio</b:First>
            <b:Middle>de Kinesiólogos de</b:Middle>
          </b:Person>
        </b:NameList>
      </b:Author>
    </b:Author>
    <b:RefOrder>49</b:RefOrder>
  </b:Source>
  <b:Source>
    <b:Tag>Col1315</b:Tag>
    <b:SourceType>InternetSite</b:SourceType>
    <b:Guid>{1F845B15-4A29-4164-9778-A57467B57630}</b:Guid>
    <b:Author>
      <b:Author>
        <b:NameList>
          <b:Person>
            <b:Last>Chile</b:Last>
            <b:First>Colegio</b:First>
            <b:Middle>de Kinesiólogos de</b:Middle>
          </b:Person>
        </b:NameList>
      </b:Author>
    </b:Author>
    <b:Title>Codigo de Ética </b:Title>
    <b:Year>2013</b:Year>
    <b:YearAccessed>2013</b:YearAccessed>
    <b:MonthAccessed>Octubre</b:MonthAccessed>
    <b:URL>http://www.ckch.cl/admin/archivos/etica/codigo_etica.pdf</b:URL>
    <b:RefOrder>50</b:RefOrder>
  </b:Source>
  <b:Source>
    <b:Tag>Can12</b:Tag>
    <b:SourceType>Book</b:SourceType>
    <b:Guid>{E23109C2-D8C2-410B-9846-5EC6E24C50E4}</b:Guid>
    <b:Title>Manual de metodología de la investigación aplicada a las ciencias de la salud</b:Title>
    <b:Year>2012</b:Year>
    <b:Author>
      <b:Author>
        <b:NameList>
          <b:Person>
            <b:Last>Cano</b:Last>
            <b:First>Marcelo</b:First>
          </b:Person>
          <b:Person>
            <b:Last>Aliaga</b:Last>
            <b:First>Verónica</b:First>
          </b:Person>
        </b:NameList>
      </b:Author>
    </b:Author>
    <b:City>Santiago</b:City>
    <b:Publisher>Mecesup</b:Publisher>
    <b:RefOrder>70</b:RefOrder>
  </b:Source>
  <b:Source>
    <b:Tag>Can10</b:Tag>
    <b:SourceType>InternetSite</b:SourceType>
    <b:Guid>{3A4DBEFC-1278-4392-B9D7-10433A93F950}</b:Guid>
    <b:Author>
      <b:Author>
        <b:NameList>
          <b:Person>
            <b:Last>Canadá</b:Last>
            <b:First>Gobierno</b:First>
            <b:Middle>de</b:Middle>
          </b:Person>
          <b:Person>
            <b:First>Ministerio de relaciones exteriores</b:First>
          </b:Person>
        </b:NameList>
      </b:Author>
    </b:Author>
    <b:Title>Guia comercial de canada</b:Title>
    <b:Year>2010</b:Year>
    <b:YearAccessed>2013</b:YearAccessed>
    <b:MonthAccessed>Octubre</b:MonthAccessed>
    <b:URL>http://www.mmrree.gob.ec/2011/guia_canada.pdf</b:URL>
    <b:RefOrder>3</b:RefOrder>
  </b:Source>
  <b:Source>
    <b:Tag>Bou94</b:Tag>
    <b:SourceType>BookSection</b:SourceType>
    <b:Guid>{6C4E8822-2550-47E7-B99B-83CA1430E740}</b:Guid>
    <b:Title>Physical activity, fi tness, and health: the model and key concepts . Physical Activity, Fitness, and Health.</b:Title>
    <b:Year>1994</b:Year>
    <b:Author>
      <b:Author>
        <b:NameList>
          <b:Person>
            <b:Last>Bouchard C</b:Last>
            <b:First>Sheppard</b:First>
            <b:Middle>RJ</b:Middle>
          </b:Person>
        </b:NameList>
      </b:Author>
      <b:BookAuthor>
        <b:NameList>
          <b:Person>
            <b:Last>Bouchard C</b:Last>
            <b:First>Shephard</b:First>
            <b:Middle>RJ, Stephens T eds</b:Middle>
          </b:Person>
        </b:NameList>
      </b:BookAuthor>
    </b:Author>
    <b:BookTitle>Human Kinetics Books ; 1994 ; 77 – 88</b:BookTitle>
    <b:Pages>77-88</b:Pages>
    <b:RefOrder>71</b:RefOrder>
  </b:Source>
  <b:Source>
    <b:Tag>Bou07</b:Tag>
    <b:SourceType>BookSection</b:SourceType>
    <b:Guid>{F2BC5520-E57C-41FB-B848-6CEE433FFFA2}</b:Guid>
    <b:Author>
      <b:Author>
        <b:NameList>
          <b:Person>
            <b:Last>Bouchard C</b:Last>
            <b:First>Blair</b:First>
            <b:Middle>SN , Haskell WL .</b:Middle>
          </b:Person>
        </b:NameList>
      </b:Author>
      <b:BookAuthor>
        <b:NameList>
          <b:Person>
            <b:Last>Bouchard C</b:Last>
            <b:First>Blair</b:First>
            <b:Middle>SN, Haskell WL , Champaign, IL</b:Middle>
          </b:Person>
        </b:NameList>
      </b:BookAuthor>
    </b:Author>
    <b:Title>Why study physical activity and health?,  Physical Activity and Health </b:Title>
    <b:BookTitle>Human Kinetics Books ; 2007 ; 3 – 22)</b:BookTitle>
    <b:Year>2007</b:Year>
    <b:Pages>3 - 22</b:Pages>
    <b:RefOrder>72</b:RefOrder>
  </b:Source>
  <b:Source>
    <b:Tag>Gob1314</b:Tag>
    <b:SourceType>InternetSite</b:SourceType>
    <b:Guid>{684205E5-3F98-4F49-AE73-88480383155D}</b:Guid>
    <b:Author>
      <b:Author>
        <b:NameList>
          <b:Person>
            <b:Last>Alberta</b:Last>
            <b:First>Gobierno</b:First>
            <b:Middle>de</b:Middle>
          </b:Person>
        </b:NameList>
      </b:Author>
    </b:Author>
    <b:Title>Reglamento de Fisioterapeutas bajo la ley de los profesionales de la salud:</b:Title>
    <b:Year>2013</b:Year>
    <b:YearAccessed>2013</b:YearAccessed>
    <b:MonthAccessed>Octubre</b:MonthAccessed>
    <b:URL>http://www.qp.alberta.ca/1266.cfm?page=2011_064.cfm&amp;leg_type=Regs&amp;isbncln=9780779757312</b:URL>
    <b:RefOrder>7</b:RefOrder>
  </b:Source>
  <b:Source>
    <b:Tag>Gob1313</b:Tag>
    <b:SourceType>InternetSite</b:SourceType>
    <b:Guid>{4EA24553-2808-4565-AFF7-62CA96DD2D07}</b:Guid>
    <b:Author>
      <b:Author>
        <b:NameList>
          <b:Person>
            <b:Last>Alberta</b:Last>
            <b:First>Gobierno</b:First>
            <b:Middle>de</b:Middle>
          </b:Person>
        </b:NameList>
      </b:Author>
    </b:Author>
    <b:Title>Ley de Profesionales de la Salud</b:Title>
    <b:YearAccessed>2013</b:YearAccessed>
    <b:MonthAccessed>Octubre</b:MonthAccessed>
    <b:URL>http://www.qp.alberta.ca/1266.cfm?page=H07.cfm&amp;leg_type=Acts&amp;isbncln=9780779740772</b:URL>
    <b:RefOrder>6</b:RefOrder>
  </b:Source>
  <b:Source>
    <b:Tag>Col1318</b:Tag>
    <b:SourceType>InternetSite</b:SourceType>
    <b:Guid>{96380965-08FE-4140-8677-459B7849BE31}</b:Guid>
    <b:Author>
      <b:Author>
        <b:NameList>
          <b:Person>
            <b:Last>Alberta</b:Last>
            <b:First>Colegio</b:First>
            <b:Middle>de Fisioterapeutas de</b:Middle>
          </b:Person>
        </b:NameList>
      </b:Author>
    </b:Author>
    <b:Title>Estatutos</b:Title>
    <b:Year>2013</b:Year>
    <b:YearAccessed>2013</b:YearAccessed>
    <b:MonthAccessed>Octubre</b:MonthAccessed>
    <b:URL>http://www.physiotherapyalberta.ca/files/bylaws.pdf</b:URL>
    <b:RefOrder>8</b:RefOrder>
  </b:Source>
  <b:Source>
    <b:Tag>Col1316</b:Tag>
    <b:SourceType>InternetSite</b:SourceType>
    <b:Guid>{E767AB94-67B0-4FC6-9ECE-5ECDD7865F5F}</b:Guid>
    <b:Author>
      <b:Author>
        <b:NameList>
          <b:Person>
            <b:Last>Alberta</b:Last>
            <b:First>Colegio</b:First>
            <b:Middle>de Fisioterapeutas de</b:Middle>
          </b:Person>
        </b:NameList>
      </b:Author>
    </b:Author>
    <b:Title>Colegio de Fisioterapeutas de Alberta </b:Title>
    <b:Year>2013</b:Year>
    <b:YearAccessed>2013</b:YearAccessed>
    <b:MonthAccessed>Octubre</b:MonthAccessed>
    <b:URL>http://www.physiotherapyalberta.ca/</b:URL>
    <b:RefOrder>4</b:RefOrder>
  </b:Source>
  <b:Source>
    <b:Tag>Col1317</b:Tag>
    <b:SourceType>InternetSite</b:SourceType>
    <b:Guid>{E535B2EA-D6D3-49BC-8B2C-4B14179F830C}</b:Guid>
    <b:Author>
      <b:Author>
        <b:NameList>
          <b:Person>
            <b:Last>Alberta</b:Last>
            <b:First>Colegio</b:First>
            <b:Middle>de Fisioterapeutas de</b:Middle>
          </b:Person>
        </b:NameList>
      </b:Author>
    </b:Author>
    <b:Title>Codigo de ética</b:Title>
    <b:Year>2013</b:Year>
    <b:YearAccessed>2013</b:YearAccessed>
    <b:MonthAccessed>Octubre</b:MonthAccessed>
    <b:URL>http://www.physiotherapyalberta.ca/files/code_of_ethics.pdf</b:URL>
    <b:RefOrder>5</b:RefOrder>
  </b:Source>
  <b:Source>
    <b:Tag>Min12</b:Tag>
    <b:SourceType>DocumentFromInternetSite</b:SourceType>
    <b:Guid>{898ED7A9-26B3-4EC6-AF4A-14C5642F6693}</b:Guid>
    <b:Title>leychile.cl</b:Title>
    <b:Year>2012</b:Year>
    <b:URL>http://www.leychile.cl/Navegar?idNorma=1039348&amp;idVersion=2012-10-01</b:URL>
    <b:Author>
      <b:Author>
        <b:Corporate>Ministerio de Salud; Subsecretaría de Salud Pública</b:Corporate>
      </b:Author>
    </b:Author>
    <b:ShortTitle>REGULA LOS DERECHOS Y DEBERES QUE TIENEN LAS PERSONAS EN RELACIÓN CON ACCIONES VINCULADAS A SU ATENCIÓN EN SALUD</b:ShortTitle>
    <b:YearAccessed>2013</b:YearAccessed>
    <b:MonthAccessed>Octubre</b:MonthAccessed>
    <b:RefOrder>56</b:RefOrder>
  </b:Source>
  <b:Source>
    <b:Tag>Min13</b:Tag>
    <b:SourceType>DocumentFromInternetSite</b:SourceType>
    <b:Guid>{815158CB-37CB-42B1-A178-DA902B6CF399}</b:Guid>
    <b:Title>leychile.cl</b:Title>
    <b:URL>http://www.leychile.cl/N?i=207436&amp;f=2013-08-23&amp;p=</b:URL>
    <b:Author>
      <b:Author>
        <b:Corporate>Ministerio del Trabjo y Previsión Social</b:Corporate>
      </b:Author>
    </b:Author>
    <b:YearAccessed>2013</b:YearAccessed>
    <b:MonthAccessed>Octubre</b:MonthAccessed>
    <b:ShortTitle>Fija el Texto Refundido, Coordinado y Sistematizado del Código del Trabajo</b:ShortTitle>
    <b:Year>2002</b:Year>
    <b:Month>Julio</b:Month>
    <b:RefOrder>57</b:RefOrder>
  </b:Source>
  <b:Source>
    <b:Tag>Min68</b:Tag>
    <b:SourceType>DocumentFromInternetSite</b:SourceType>
    <b:Guid>{1EBC031D-9DC8-42C1-BA2E-B3E5BDCAD9AC}</b:Guid>
    <b:Author>
      <b:Author>
        <b:Corporate>Ministerio de Salud Pública</b:Corporate>
      </b:Author>
    </b:Author>
    <b:Title>leychile.cl</b:Title>
    <b:Year>1968</b:Year>
    <b:URL>http://www.leychile.cl/N?i=5595&amp;f=2011-09-13&amp;p=</b:URL>
    <b:YearAccessed>2013</b:YearAccessed>
    <b:MonthAccessed>Octubre</b:MonthAccessed>
    <b:ShortTitle>Decreto con Fuerza de Ley 725; Decreto 725</b:ShortTitle>
    <b:RefOrder>55</b:RefOrder>
  </b:Source>
  <b:Source>
    <b:Tag>Min31</b:Tag>
    <b:SourceType>DocumentFromInternetSite</b:SourceType>
    <b:Guid>{B47C9188-C453-4D55-BF74-3385D7AE8D4A}</b:Guid>
    <b:Title>leychile.cl</b:Title>
    <b:Year>1931</b:Year>
    <b:URL>http://www.leychile.cl/N?i=5113&amp;f=1968-01-31&amp;p=</b:URL>
    <b:Author>
      <b:Author>
        <b:Corporate>Ministerio de Binestar Social</b:Corporate>
      </b:Author>
    </b:Author>
    <b:YearAccessed>2013</b:YearAccessed>
    <b:MonthAccessed>Octubre</b:MonthAccessed>
    <b:ShortTitle>Decreto con Fuerza de Ley 226</b:ShortTitle>
    <b:RefOrder>54</b:RefOrder>
  </b:Source>
  <b:Source>
    <b:Tag>Nov98</b:Tag>
    <b:SourceType>DocumentFromInternetSite</b:SourceType>
    <b:Guid>{164D3BFB-F912-4F5A-9808-2F14CA2E8EC9}</b:Guid>
    <b:Author>
      <b:Author>
        <b:Corporate>Nova Scotia College of Physiotherapists</b:Corporate>
      </b:Author>
    </b:Author>
    <b:Title>http://nslegislature.ca/</b:Title>
    <b:Year>1998</b:Year>
    <b:City>Nova Scotia</b:City>
    <b:ShortTitle>An Act Respecting the Practice of Physiotherapy</b:ShortTitle>
    <b:YearAccessed>2013</b:YearAccessed>
    <b:MonthAccessed>Septiembre</b:MonthAccessed>
    <b:URL>http://nslegislature.ca/legc/statutes/physioth.htm</b:URL>
    <b:RefOrder>44</b:RefOrder>
  </b:Source>
  <b:Source>
    <b:Tag>Col10</b:Tag>
    <b:SourceType>DocumentFromInternetSite</b:SourceType>
    <b:Guid>{E406155D-F46C-4369-ACBB-FF3BB68A9689}</b:Guid>
    <b:Title>cptnb.ca</b:Title>
    <b:Year>2010</b:Year>
    <b:URL>http://www.cptnb.ca/2010_Docs/Chap-7%20Physiotherapy%20Act%20Royal%20Assent_Mar%2026_2010.pdf</b:URL>
    <b:Author>
      <b:Author>
        <b:Corporate>College of Physiotherapists of New Brunswick</b:Corporate>
      </b:Author>
    </b:Author>
    <b:YearAccessed>2013</b:YearAccessed>
    <b:MonthAccessed>Septiembre</b:MonthAccessed>
    <b:ShortTitle>An Act Respecting the College of Physiotherapists of New Brunswick</b:ShortTitle>
    <b:RefOrder>42</b:RefOrder>
  </b:Source>
  <b:Source>
    <b:Tag>Col01</b:Tag>
    <b:SourceType>DocumentFromInternetSite</b:SourceType>
    <b:Guid>{419F60E9-3E45-4BC8-BC28-D9C3F9B0102F}</b:Guid>
    <b:Title>cptnb.ca</b:Title>
    <b:Year>2001</b:Year>
    <b:URL>http://www.cptnb.ca/codeethicsE.html</b:URL>
    <b:Author>
      <b:Author>
        <b:Corporate>College of Physiotherapists of New Brunswick</b:Corporate>
      </b:Author>
    </b:Author>
    <b:YearAccessed>2013</b:YearAccessed>
    <b:MonthAccessed>Septiembre</b:MonthAccessed>
    <b:ShortTitle>Code of Ethics</b:ShortTitle>
    <b:RefOrder>41</b:RefOrder>
  </b:Source>
  <b:Source>
    <b:Tag>Col132</b:Tag>
    <b:SourceType>DocumentFromInternetSite</b:SourceType>
    <b:Guid>{B808CACE-B4E1-44DE-8DA3-6431743443DA}</b:Guid>
    <b:Author>
      <b:Author>
        <b:Corporate>College of Physical Therapists of British Columbia</b:Corporate>
      </b:Author>
    </b:Author>
    <b:Title>cptbc.org</b:Title>
    <b:Year>2013</b:Year>
    <b:Month>Septiembre</b:Month>
    <b:URL>http://www.cptbc.org/</b:URL>
    <b:RefOrder>13</b:RefOrder>
  </b:Source>
  <b:Source>
    <b:Tag>Min581</b:Tag>
    <b:SourceType>DocumentFromInternetSite</b:SourceType>
    <b:Guid>{5A9B7D78-2BA0-4668-B68A-4E3AD0F3DC05}</b:Guid>
    <b:Author>
      <b:Author>
        <b:Corporate>Ministerio de Salud Pública y Bienestar Social</b:Corporate>
      </b:Author>
    </b:Author>
    <b:Title>ckch.cl</b:Title>
    <b:Year>1958</b:Year>
    <b:Month>Octubre</b:Month>
    <b:URL>http://www.ckch.cl/archivos_colegio/biblioteca_publica/Decreto_1082_Aprobaci__n_reglamento_ejercicio_profesion_kinesica.pdf</b:URL>
    <b:YearAccessed>2013</b:YearAccessed>
    <b:MonthAccessed>Octubre</b:MonthAccessed>
    <b:RefOrder>73</b:RefOrder>
  </b:Source>
  <b:Source>
    <b:Tag>Col131</b:Tag>
    <b:SourceType>DocumentFromInternetSite</b:SourceType>
    <b:Guid>{7D8CEDB9-49F0-426B-997E-655F7195051A}</b:Guid>
    <b:Author>
      <b:Author>
        <b:Corporate>Colegio de Kinesiólogos de Chile</b:Corporate>
      </b:Author>
    </b:Author>
    <b:Title>ckch.cl</b:Title>
    <b:URL>http://www.ckch.cl/archivos_colegio/biblioteca_publica/Estatutos_del_Colegio_de_Kinesiologos.pdf</b:URL>
    <b:YearAccessed>2013</b:YearAccessed>
    <b:MonthAccessed>Octubre</b:MonthAccessed>
    <b:ShortTitle>Estatuto del Colegio de Kinesiólogos de Chile</b:ShortTitle>
    <b:RefOrder>11</b:RefOrder>
  </b:Source>
  <b:Source>
    <b:Tag>Col</b:Tag>
    <b:SourceType>DocumentFromInternetSite</b:SourceType>
    <b:Guid>{23FED79B-6277-45F9-ACF8-36283F35F42F}</b:Guid>
    <b:Author>
      <b:Author>
        <b:Corporate>Colegio de Kinesiólogos de Chile</b:Corporate>
      </b:Author>
    </b:Author>
    <b:Title>ckch.cl</b:Title>
    <b:URL>http://www.ckch.cl/admin/archivos/etica/codigo_etica.pdf</b:URL>
    <b:MonthAccessed>Octubre</b:MonthAccessed>
    <b:DayAccessed>2013</b:DayAccessed>
    <b:ShortTitle>Código de Ética Profesional del Kinesiólogo</b:ShortTitle>
    <b:RefOrder>14</b:RefOrder>
  </b:Source>
  <b:Source>
    <b:Tag>Phy13</b:Tag>
    <b:SourceType>DocumentFromInternetSite</b:SourceType>
    <b:Guid>{10B393A8-48D6-440D-9A82-0FFC60F403F2}</b:Guid>
    <b:Author>
      <b:Author>
        <b:Corporate>Physiotherapy Association of British Columbia</b:Corporate>
      </b:Author>
    </b:Author>
    <b:Title>bcphysio.org</b:Title>
    <b:URL>http://www.bcphysio.org/content/licensing</b:URL>
    <b:YearAccessed>2013</b:YearAccessed>
    <b:MonthAccessed>Septiembre</b:MonthAccessed>
    <b:ShortTitle>Licensing - College of Physical Therapists of BC</b:ShortTitle>
    <b:RefOrder>39</b:RefOrder>
  </b:Source>
  <b:Source>
    <b:Tag>Col08</b:Tag>
    <b:SourceType>DocumentFromInternetSite</b:SourceType>
    <b:Guid>{1642F3AB-D83A-4BA7-870A-5AAF12965D13}</b:Guid>
    <b:Title>bclaws.ca</b:Title>
    <b:Year>2008</b:Year>
    <b:URL>http://www.bclaws.ca/EPLibraries/bclaws_new/document/ID/freeside/288_2008</b:URL>
    <b:Author>
      <b:Author>
        <b:Corporate>College of Physical Therapists of British Columbia</b:Corporate>
      </b:Author>
    </b:Author>
    <b:ShortTitle>Health Professions Act - PHYSICAL THERAPISTS REGULATION</b:ShortTitle>
    <b:RefOrder>40</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20ECC3-B60C-4AF9-9CA9-85FF561C1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23</Pages>
  <Words>6713</Words>
  <Characters>36927</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Estudio comparativo de los marcos ético y legal para el ejercicio profesional de un kinesiólogo entre Chile y Canadá</vt:lpstr>
    </vt:vector>
  </TitlesOfParts>
  <Company>Hewlett-Packard</Company>
  <LinksUpToDate>false</LinksUpToDate>
  <CharactersWithSpaces>43553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 comparativo de los marcos ético y legal para el ejercicio profesional de un kinesiólogo entre Chile y Canadá</dc:title>
  <dc:subject>Responsabilidad Ética, Legal y Social del Ejercicio Profesional</dc:subject>
  <dc:creator>Francisca Garrido, Paula Mena ,Ignacia rojas, Evelyn Valencia</dc:creator>
  <cp:lastModifiedBy>Usuario</cp:lastModifiedBy>
  <cp:revision>5</cp:revision>
  <dcterms:created xsi:type="dcterms:W3CDTF">2013-10-19T02:10:00Z</dcterms:created>
  <dcterms:modified xsi:type="dcterms:W3CDTF">2013-11-12T02:39:00Z</dcterms:modified>
</cp:coreProperties>
</file>